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420E3" w14:textId="2CF4E5CF" w:rsidR="006D22B7" w:rsidRDefault="006D22B7" w:rsidP="006D22B7">
      <w:pPr>
        <w:pStyle w:val="CRCoverPage"/>
        <w:tabs>
          <w:tab w:val="right" w:pos="9639"/>
        </w:tabs>
        <w:spacing w:after="0"/>
        <w:rPr>
          <w:b/>
          <w:sz w:val="28"/>
        </w:rPr>
      </w:pPr>
      <w:r>
        <w:rPr>
          <w:b/>
          <w:sz w:val="24"/>
        </w:rPr>
        <w:t>3GPP TSG-RAN WG3 Meeting #125bis</w:t>
      </w:r>
      <w:r>
        <w:rPr>
          <w:b/>
          <w:i/>
          <w:sz w:val="28"/>
        </w:rPr>
        <w:tab/>
      </w:r>
      <w:r w:rsidR="00DF60FA" w:rsidRPr="00DF60FA">
        <w:rPr>
          <w:b/>
          <w:sz w:val="28"/>
        </w:rPr>
        <w:t>R3-245084</w:t>
      </w:r>
    </w:p>
    <w:p w14:paraId="65AE5F35" w14:textId="77777777" w:rsidR="006D22B7" w:rsidRDefault="006D22B7" w:rsidP="006D22B7">
      <w:pPr>
        <w:pStyle w:val="CRCoverPage"/>
        <w:tabs>
          <w:tab w:val="right" w:pos="9639"/>
        </w:tabs>
        <w:spacing w:after="0"/>
        <w:rPr>
          <w:b/>
          <w:sz w:val="24"/>
        </w:rPr>
      </w:pPr>
      <w:r>
        <w:rPr>
          <w:b/>
          <w:sz w:val="24"/>
        </w:rPr>
        <w:t>Hefei, China, 14th – 18th October 2024</w:t>
      </w:r>
    </w:p>
    <w:p w14:paraId="0717E73E" w14:textId="77777777" w:rsidR="00CD4C7B" w:rsidRPr="006D22B7" w:rsidRDefault="00CD4C7B" w:rsidP="00CD4C7B">
      <w:pPr>
        <w:pStyle w:val="a3"/>
        <w:rPr>
          <w:bCs/>
          <w:noProof w:val="0"/>
          <w:sz w:val="24"/>
        </w:rPr>
      </w:pPr>
    </w:p>
    <w:p w14:paraId="3B0EF5F6" w14:textId="7131F3F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45155">
        <w:rPr>
          <w:rFonts w:cs="Arial"/>
          <w:b/>
          <w:bCs/>
          <w:sz w:val="24"/>
          <w:lang w:val="en-US" w:eastAsia="ja-JP"/>
        </w:rPr>
        <w:t>14.2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96B25E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55F1">
        <w:rPr>
          <w:rFonts w:ascii="Arial" w:hAnsi="Arial" w:cs="Arial"/>
          <w:b/>
          <w:bCs/>
          <w:sz w:val="24"/>
        </w:rPr>
        <w:t xml:space="preserve">(TP to </w:t>
      </w:r>
      <w:r w:rsidR="006D22B7">
        <w:rPr>
          <w:rFonts w:ascii="Arial" w:hAnsi="Arial" w:cs="Arial"/>
          <w:b/>
          <w:bCs/>
          <w:sz w:val="24"/>
        </w:rPr>
        <w:t xml:space="preserve">BL CR for </w:t>
      </w:r>
      <w:r w:rsidR="00AE55F1">
        <w:rPr>
          <w:rFonts w:ascii="Arial" w:hAnsi="Arial" w:cs="Arial"/>
          <w:b/>
          <w:bCs/>
          <w:sz w:val="24"/>
        </w:rPr>
        <w:t xml:space="preserve">TS 38.413) </w:t>
      </w:r>
      <w:r w:rsidR="00264249" w:rsidRPr="00264249">
        <w:rPr>
          <w:rFonts w:ascii="Arial" w:hAnsi="Arial" w:cs="Arial"/>
          <w:b/>
          <w:bCs/>
          <w:sz w:val="24"/>
        </w:rPr>
        <w:t xml:space="preserve">Support of </w:t>
      </w:r>
      <w:r w:rsidR="00EA6AC7">
        <w:rPr>
          <w:rFonts w:ascii="Arial" w:hAnsi="Arial" w:cs="Arial"/>
          <w:b/>
          <w:bCs/>
          <w:sz w:val="24"/>
        </w:rPr>
        <w:t>broadcast service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6F5B36BD" w14:textId="3E2993F9" w:rsidR="00021DB1" w:rsidRDefault="00104AD1"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In this contribution, we’d like to</w:t>
      </w:r>
      <w:r w:rsidR="00021DB1">
        <w:rPr>
          <w:rFonts w:eastAsiaTheme="minorEastAsia"/>
          <w:lang w:eastAsia="zh-CN"/>
        </w:rPr>
        <w:t xml:space="preserve"> further</w:t>
      </w:r>
      <w:r>
        <w:rPr>
          <w:rFonts w:eastAsiaTheme="minorEastAsia"/>
          <w:lang w:eastAsia="zh-CN"/>
        </w:rPr>
        <w:t xml:space="preserve"> discuss </w:t>
      </w:r>
      <w:r w:rsidR="00645155" w:rsidRPr="00645155">
        <w:rPr>
          <w:rFonts w:eastAsia="Malgun Gothic"/>
          <w:lang w:val="en-US" w:eastAsia="ko-KR"/>
        </w:rPr>
        <w:t xml:space="preserve">the intended service area of a broadcast service </w:t>
      </w:r>
      <w:r w:rsidR="00021DB1">
        <w:rPr>
          <w:rFonts w:eastAsiaTheme="minorEastAsia"/>
          <w:lang w:eastAsia="zh-CN"/>
        </w:rPr>
        <w:t>according to the progresses in RAN3 and RAN2.</w:t>
      </w:r>
    </w:p>
    <w:p w14:paraId="69EBDFD4" w14:textId="28665D26" w:rsidR="00346FA5" w:rsidRPr="006D22B7" w:rsidRDefault="006D22B7" w:rsidP="00134E21">
      <w:pPr>
        <w:overflowPunct w:val="0"/>
        <w:autoSpaceDE w:val="0"/>
        <w:autoSpaceDN w:val="0"/>
        <w:adjustRightInd w:val="0"/>
        <w:spacing w:after="120" w:line="288" w:lineRule="auto"/>
        <w:jc w:val="both"/>
        <w:textAlignment w:val="baseline"/>
        <w:rPr>
          <w:rFonts w:eastAsiaTheme="minorEastAsia"/>
          <w:lang w:eastAsia="zh-CN"/>
        </w:rPr>
      </w:pPr>
      <w:r>
        <w:rPr>
          <w:noProof/>
        </w:rPr>
        <mc:AlternateContent>
          <mc:Choice Requires="wps">
            <w:drawing>
              <wp:anchor distT="0" distB="0" distL="114300" distR="114300" simplePos="0" relativeHeight="251659264" behindDoc="0" locked="0" layoutInCell="1" allowOverlap="1" wp14:anchorId="132CA26A" wp14:editId="0C7D1E03">
                <wp:simplePos x="0" y="0"/>
                <wp:positionH relativeFrom="column">
                  <wp:posOffset>-2540</wp:posOffset>
                </wp:positionH>
                <wp:positionV relativeFrom="paragraph">
                  <wp:posOffset>285115</wp:posOffset>
                </wp:positionV>
                <wp:extent cx="6178550" cy="376555"/>
                <wp:effectExtent l="0" t="0" r="12700" b="23495"/>
                <wp:wrapTopAndBottom/>
                <wp:docPr id="1" name="文本框 1"/>
                <wp:cNvGraphicFramePr/>
                <a:graphic xmlns:a="http://schemas.openxmlformats.org/drawingml/2006/main">
                  <a:graphicData uri="http://schemas.microsoft.com/office/word/2010/wordprocessingShape">
                    <wps:wsp>
                      <wps:cNvSpPr txBox="1"/>
                      <wps:spPr>
                        <a:xfrm>
                          <a:off x="0" y="0"/>
                          <a:ext cx="6178550" cy="376555"/>
                        </a:xfrm>
                        <a:prstGeom prst="rect">
                          <a:avLst/>
                        </a:prstGeom>
                        <a:solidFill>
                          <a:schemeClr val="lt1"/>
                        </a:solidFill>
                        <a:ln w="6350">
                          <a:solidFill>
                            <a:prstClr val="black"/>
                          </a:solidFill>
                        </a:ln>
                      </wps:spPr>
                      <wps:txbx>
                        <w:txbxContent>
                          <w:p w14:paraId="0FF94C5B" w14:textId="1E255C87" w:rsidR="00346FA5" w:rsidRPr="00DB1BCA" w:rsidRDefault="00DB1BCA" w:rsidP="00DB1BCA">
                            <w:pPr>
                              <w:overflowPunct w:val="0"/>
                              <w:autoSpaceDE w:val="0"/>
                              <w:autoSpaceDN w:val="0"/>
                              <w:adjustRightInd w:val="0"/>
                              <w:spacing w:before="100" w:beforeAutospacing="1"/>
                              <w:rPr>
                                <w:rFonts w:ascii="Calibri" w:hAnsi="Calibri"/>
                                <w:b/>
                                <w:color w:val="008000"/>
                                <w:sz w:val="18"/>
                                <w:szCs w:val="24"/>
                                <w:lang w:val="en-US"/>
                              </w:rPr>
                            </w:pPr>
                            <w:r w:rsidRPr="00DB1BCA">
                              <w:rPr>
                                <w:rFonts w:ascii="Calibri" w:hAnsi="Calibri"/>
                                <w:b/>
                                <w:color w:val="008000"/>
                                <w:sz w:val="18"/>
                                <w:szCs w:val="24"/>
                                <w:lang w:val="en-US"/>
                              </w:rPr>
                              <w:t>Mapped Cell ID(s) could be used to describe the intended MBS service area for NTN.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2pt;margin-top:22.45pt;width:486.5pt;height:29.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" fillcolor="white [3201]" strokeweight=".5pt">
                <v:textbox>
                  <w:txbxContent>
                    <w:p w14:paraId="0FF94C5B" w14:textId="1E255C87" w:rsidR="00346FA5" w:rsidRPr="00DB1BCA" w:rsidRDefault="00DB1BCA" w:rsidP="00DB1BCA">
                      <w:pPr>
                        <w:overflowPunct w:val="0"/>
                        <w:autoSpaceDE w:val="0"/>
                        <w:autoSpaceDN w:val="0"/>
                        <w:adjustRightInd w:val="0"/>
                        <w:spacing w:before="100" w:beforeAutospacing="1"/>
                        <w:rPr>
                          <w:rFonts w:ascii="Calibri" w:hAnsi="Calibri"/>
                          <w:b/>
                          <w:color w:val="008000"/>
                          <w:sz w:val="18"/>
                          <w:szCs w:val="24"/>
                          <w:lang w:val="en-US"/>
                        </w:rPr>
                      </w:pPr>
                      <w:r w:rsidRPr="00DB1BCA">
                        <w:rPr>
                          <w:rFonts w:ascii="Calibri" w:hAnsi="Calibri"/>
                          <w:b/>
                          <w:color w:val="008000"/>
                          <w:sz w:val="18"/>
                          <w:szCs w:val="24"/>
                          <w:lang w:val="en-US"/>
                        </w:rPr>
                        <w:t>Mapped Cell ID(s) could be used to describe the intended MBS service area for NTN.</w:t>
                      </w:r>
                    </w:p>
                  </w:txbxContent>
                </v:textbox>
                <w10:wrap type="topAndBottom"/>
              </v:shape>
            </w:pict>
          </mc:Fallback>
        </mc:AlternateContent>
      </w:r>
      <w:r>
        <w:rPr>
          <w:rFonts w:eastAsiaTheme="minorEastAsia" w:hint="eastAsia"/>
          <w:lang w:eastAsia="zh-CN"/>
        </w:rPr>
        <w:t>R</w:t>
      </w:r>
      <w:r>
        <w:rPr>
          <w:rFonts w:eastAsiaTheme="minorEastAsia"/>
          <w:lang w:eastAsia="zh-CN"/>
        </w:rPr>
        <w:t>AN3 agreements in RAN3 125 meeting</w:t>
      </w:r>
    </w:p>
    <w:p w14:paraId="10A50331" w14:textId="03A4EE60" w:rsidR="001749E0" w:rsidRDefault="001749E0" w:rsidP="001749E0">
      <w:pPr>
        <w:overflowPunct w:val="0"/>
        <w:autoSpaceDE w:val="0"/>
        <w:autoSpaceDN w:val="0"/>
        <w:adjustRightInd w:val="0"/>
        <w:spacing w:after="120" w:line="288" w:lineRule="auto"/>
        <w:jc w:val="both"/>
        <w:textAlignment w:val="baseline"/>
        <w:rPr>
          <w:lang w:eastAsia="zh-CN"/>
        </w:rPr>
      </w:pPr>
      <w:r>
        <w:t xml:space="preserve">RAN2 </w:t>
      </w:r>
      <w:r>
        <w:rPr>
          <w:rFonts w:hint="eastAsia"/>
          <w:lang w:eastAsia="zh-CN"/>
        </w:rPr>
        <w:t>progress</w:t>
      </w:r>
      <w:r>
        <w:t xml:space="preserve"> </w:t>
      </w:r>
      <w:r>
        <w:rPr>
          <w:rFonts w:hint="eastAsia"/>
          <w:lang w:eastAsia="zh-CN"/>
        </w:rPr>
        <w:t>in</w:t>
      </w:r>
      <w:r>
        <w:t xml:space="preserve"> RAN2 12</w:t>
      </w:r>
      <w:r w:rsidR="00ED5A33">
        <w:t>7</w:t>
      </w:r>
      <w:r>
        <w:t xml:space="preserve"> </w:t>
      </w:r>
      <w:r>
        <w:rPr>
          <w:rFonts w:hint="eastAsia"/>
          <w:lang w:eastAsia="zh-CN"/>
        </w:rPr>
        <w:t>meeting</w:t>
      </w:r>
    </w:p>
    <w:p w14:paraId="12A4093E" w14:textId="1BFED124" w:rsidR="00CF32BD" w:rsidRPr="00ED5A33" w:rsidRDefault="00CF32BD" w:rsidP="00CF32BD">
      <w:pPr>
        <w:pStyle w:val="Doc-text2"/>
        <w:pBdr>
          <w:top w:val="single" w:sz="4" w:space="1" w:color="auto"/>
          <w:left w:val="single" w:sz="4" w:space="1" w:color="auto"/>
          <w:bottom w:val="single" w:sz="4" w:space="1" w:color="auto"/>
          <w:right w:val="single" w:sz="4" w:space="1" w:color="auto"/>
        </w:pBdr>
      </w:pPr>
      <w:r w:rsidRPr="00ED5A33">
        <w:t>Agreements:</w:t>
      </w:r>
    </w:p>
    <w:p w14:paraId="3A035D00" w14:textId="77777777" w:rsidR="00CF32BD" w:rsidRPr="00ED5A33" w:rsidRDefault="00CF32BD" w:rsidP="00CF32BD">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eastAsia="MS Mincho" w:hAnsi="Arial"/>
          <w:szCs w:val="24"/>
          <w:lang w:val="en-US" w:eastAsia="en-GB"/>
        </w:rPr>
      </w:pPr>
      <w:r w:rsidRPr="006D22B7">
        <w:rPr>
          <w:rFonts w:ascii="Arial" w:eastAsia="MS Mincho" w:hAnsi="Arial"/>
          <w:szCs w:val="24"/>
          <w:highlight w:val="lightGray"/>
          <w:lang w:eastAsia="en-GB"/>
        </w:rPr>
        <w:t>1.</w:t>
      </w:r>
      <w:r w:rsidRPr="006D22B7">
        <w:rPr>
          <w:rFonts w:ascii="Arial" w:eastAsia="MS Mincho" w:hAnsi="Arial"/>
          <w:szCs w:val="24"/>
          <w:highlight w:val="lightGray"/>
          <w:lang w:eastAsia="en-GB"/>
        </w:rPr>
        <w:tab/>
        <w:t xml:space="preserve">The intended broadcast service area is defined by a geographical area represented by </w:t>
      </w:r>
      <w:r w:rsidRPr="006D22B7">
        <w:rPr>
          <w:rFonts w:ascii="Arial" w:eastAsia="MS Mincho" w:hAnsi="Arial"/>
          <w:szCs w:val="24"/>
          <w:highlight w:val="lightGray"/>
          <w:lang w:val="en-US" w:eastAsia="en-GB"/>
        </w:rPr>
        <w:t xml:space="preserve">a (set of) </w:t>
      </w:r>
      <w:proofErr w:type="spellStart"/>
      <w:r w:rsidRPr="006D22B7">
        <w:rPr>
          <w:rFonts w:ascii="Arial" w:eastAsia="MS Mincho" w:hAnsi="Arial"/>
          <w:szCs w:val="24"/>
          <w:highlight w:val="lightGray"/>
          <w:lang w:eastAsia="en-GB"/>
        </w:rPr>
        <w:t>referenceLocation</w:t>
      </w:r>
      <w:proofErr w:type="spellEnd"/>
      <w:r w:rsidRPr="006D22B7">
        <w:rPr>
          <w:rFonts w:ascii="Arial" w:eastAsia="MS Mincho" w:hAnsi="Arial"/>
          <w:szCs w:val="24"/>
          <w:highlight w:val="lightGray"/>
          <w:lang w:eastAsia="en-GB"/>
        </w:rPr>
        <w:t xml:space="preserve"> and radius</w:t>
      </w:r>
      <w:r w:rsidRPr="006D22B7">
        <w:rPr>
          <w:rFonts w:ascii="Arial" w:eastAsia="MS Mincho" w:hAnsi="Arial"/>
          <w:szCs w:val="24"/>
          <w:highlight w:val="lightGray"/>
          <w:lang w:val="en-US" w:eastAsia="en-GB"/>
        </w:rPr>
        <w:t xml:space="preserve"> or by a (set of) polygon(s).</w:t>
      </w:r>
    </w:p>
    <w:p w14:paraId="2E139BCC" w14:textId="77777777" w:rsidR="00CF32BD" w:rsidRPr="00ED5A33" w:rsidRDefault="00CF32BD" w:rsidP="00CF32BD">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eastAsia="MS Mincho" w:hAnsi="Arial"/>
          <w:szCs w:val="24"/>
          <w:lang w:val="en-US" w:eastAsia="ko-KR"/>
        </w:rPr>
      </w:pPr>
      <w:r w:rsidRPr="00ED5A33">
        <w:rPr>
          <w:rFonts w:ascii="Arial" w:eastAsia="MS Mincho" w:hAnsi="Arial"/>
          <w:szCs w:val="24"/>
          <w:lang w:val="en-US" w:eastAsia="en-GB"/>
        </w:rPr>
        <w:t>2.</w:t>
      </w:r>
      <w:r w:rsidRPr="00ED5A33">
        <w:rPr>
          <w:rFonts w:ascii="Arial" w:eastAsia="MS Mincho" w:hAnsi="Arial"/>
          <w:szCs w:val="24"/>
          <w:lang w:val="en-US" w:eastAsia="en-GB"/>
        </w:rPr>
        <w:tab/>
      </w:r>
      <w:r w:rsidRPr="00ED5A33">
        <w:rPr>
          <w:rFonts w:ascii="Arial" w:eastAsia="MS Mincho" w:hAnsi="Arial"/>
          <w:szCs w:val="24"/>
          <w:lang w:val="en-US" w:eastAsia="ko-KR"/>
        </w:rPr>
        <w:t>RAN2 understands that the expected UE behavior is that when the UE is not in any intended service area of its interested broadcast services, the UE may not need to (re)acquire up-to-date MCCH. FFS on solutions</w:t>
      </w:r>
    </w:p>
    <w:p w14:paraId="414CAFEF" w14:textId="32C67EB9" w:rsidR="00CF32BD" w:rsidRPr="00ED5A33" w:rsidRDefault="00CF32BD" w:rsidP="00CF32BD">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eastAsia="MS Mincho" w:hAnsi="Arial"/>
          <w:szCs w:val="24"/>
          <w:lang w:val="en-US" w:eastAsia="ko-KR"/>
        </w:rPr>
      </w:pPr>
      <w:r w:rsidRPr="00ED5A33">
        <w:rPr>
          <w:rFonts w:ascii="Arial" w:eastAsia="MS Mincho" w:hAnsi="Arial"/>
          <w:szCs w:val="24"/>
          <w:lang w:val="en-US" w:eastAsia="ko-KR"/>
        </w:rPr>
        <w:t>3.</w:t>
      </w:r>
      <w:r w:rsidRPr="00ED5A33">
        <w:rPr>
          <w:rFonts w:ascii="Arial" w:eastAsia="MS Mincho" w:hAnsi="Arial"/>
          <w:szCs w:val="24"/>
          <w:lang w:val="en-US" w:eastAsia="ko-KR"/>
        </w:rPr>
        <w:tab/>
        <w:t>For an MBS broadcast service intended for a certain area, a R19 UE supporting the feature should not establish MRB(s) for the MBS session associated to the intended area when it is outside the intended area (capture this in Stage 2)</w:t>
      </w:r>
    </w:p>
    <w:p w14:paraId="360640F6" w14:textId="28095148" w:rsidR="00CF32BD" w:rsidRPr="00ED5A33" w:rsidRDefault="00CF32BD" w:rsidP="00CF32BD">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eastAsia="MS Mincho" w:hAnsi="Arial"/>
          <w:szCs w:val="24"/>
          <w:lang w:val="en-US" w:eastAsia="ko-KR"/>
        </w:rPr>
      </w:pPr>
      <w:r w:rsidRPr="00ED5A33">
        <w:rPr>
          <w:rFonts w:ascii="Arial" w:eastAsia="MS Mincho" w:hAnsi="Arial"/>
          <w:szCs w:val="24"/>
          <w:lang w:val="en-US" w:eastAsia="ko-KR"/>
        </w:rPr>
        <w:t>4.</w:t>
      </w:r>
      <w:r w:rsidRPr="00ED5A33">
        <w:rPr>
          <w:rFonts w:ascii="Arial" w:eastAsia="MS Mincho" w:hAnsi="Arial"/>
          <w:szCs w:val="24"/>
          <w:lang w:val="en-US" w:eastAsia="ko-KR"/>
        </w:rP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5205F19D" w14:textId="2BEBBD1B" w:rsidR="00CF32BD" w:rsidRDefault="00CF32BD" w:rsidP="001749E0">
      <w:pPr>
        <w:overflowPunct w:val="0"/>
        <w:autoSpaceDE w:val="0"/>
        <w:autoSpaceDN w:val="0"/>
        <w:adjustRightInd w:val="0"/>
        <w:spacing w:after="120" w:line="288" w:lineRule="auto"/>
        <w:jc w:val="both"/>
        <w:textAlignment w:val="baseline"/>
      </w:pPr>
    </w:p>
    <w:p w14:paraId="3880C1B6" w14:textId="078784D1" w:rsidR="00CF32BD" w:rsidRDefault="00CF32BD" w:rsidP="001749E0">
      <w:pPr>
        <w:overflowPunct w:val="0"/>
        <w:autoSpaceDE w:val="0"/>
        <w:autoSpaceDN w:val="0"/>
        <w:adjustRightInd w:val="0"/>
        <w:spacing w:after="120" w:line="288" w:lineRule="auto"/>
        <w:jc w:val="both"/>
        <w:textAlignment w:val="baseline"/>
        <w:rPr>
          <w:lang w:eastAsia="zh-CN"/>
        </w:rPr>
      </w:pPr>
      <w:r>
        <w:rPr>
          <w:lang w:eastAsia="zh-CN"/>
        </w:rPr>
        <w:t xml:space="preserve">According to RAN2 progress, the intended broadcast service area can be represented by a </w:t>
      </w:r>
      <w:r>
        <w:t xml:space="preserve">geographical </w:t>
      </w:r>
      <w:r>
        <w:rPr>
          <w:lang w:eastAsia="zh-CN"/>
        </w:rPr>
        <w:t xml:space="preserve">area. </w:t>
      </w:r>
      <w:r w:rsidR="007C3B15">
        <w:rPr>
          <w:lang w:eastAsia="zh-CN"/>
        </w:rPr>
        <w:t>In this paper, t</w:t>
      </w:r>
      <w:r>
        <w:rPr>
          <w:lang w:eastAsia="zh-CN"/>
        </w:rPr>
        <w:t>wo approaches are discussed to support RAN2 agreement, and corresponding actions are provided accordingly.</w:t>
      </w:r>
    </w:p>
    <w:p w14:paraId="031346C7" w14:textId="2E6DB83A" w:rsidR="001E6628" w:rsidRDefault="00CD4C7B" w:rsidP="00134E21">
      <w:pPr>
        <w:pStyle w:val="1"/>
      </w:pPr>
      <w:r w:rsidRPr="006E13D1">
        <w:t>2</w:t>
      </w:r>
      <w:r w:rsidRPr="006E13D1">
        <w:tab/>
      </w:r>
      <w:r w:rsidR="00347702">
        <w:t>Discussion</w:t>
      </w:r>
    </w:p>
    <w:p w14:paraId="2CB78645" w14:textId="10061F0D" w:rsidR="00CF32BD" w:rsidRDefault="00CF32BD" w:rsidP="004562DB">
      <w:pPr>
        <w:rPr>
          <w:szCs w:val="21"/>
          <w:lang w:eastAsia="zh-CN"/>
        </w:rPr>
      </w:pPr>
      <w:r>
        <w:rPr>
          <w:szCs w:val="21"/>
          <w:lang w:eastAsia="zh-CN"/>
        </w:rPr>
        <w:t>According to TS 23.247</w:t>
      </w:r>
      <w:r w:rsidR="001C37D1">
        <w:rPr>
          <w:szCs w:val="21"/>
          <w:lang w:eastAsia="zh-CN"/>
        </w:rPr>
        <w:t>[1]</w:t>
      </w:r>
      <w:r w:rsidR="005678C1">
        <w:rPr>
          <w:szCs w:val="21"/>
          <w:lang w:eastAsia="zh-CN"/>
        </w:rPr>
        <w:t xml:space="preserve"> and TS 29.522</w:t>
      </w:r>
      <w:r w:rsidR="001C37D1">
        <w:rPr>
          <w:szCs w:val="21"/>
          <w:lang w:eastAsia="zh-CN"/>
        </w:rPr>
        <w:t>[2]</w:t>
      </w:r>
      <w:r>
        <w:rPr>
          <w:szCs w:val="21"/>
          <w:lang w:eastAsia="zh-CN"/>
        </w:rPr>
        <w:t xml:space="preserve">, </w:t>
      </w:r>
      <w:r w:rsidR="007C3B15" w:rsidRPr="007C3B15">
        <w:rPr>
          <w:szCs w:val="21"/>
          <w:lang w:eastAsia="zh-CN"/>
        </w:rPr>
        <w:t>initially</w:t>
      </w:r>
      <w:r>
        <w:rPr>
          <w:szCs w:val="21"/>
          <w:lang w:eastAsia="zh-CN"/>
        </w:rPr>
        <w:t xml:space="preserve"> the AF may provide the </w:t>
      </w:r>
      <w:r w:rsidR="005678C1">
        <w:rPr>
          <w:szCs w:val="21"/>
          <w:lang w:eastAsia="zh-CN"/>
        </w:rPr>
        <w:t>internal MBS service area or external MBS service area, if the external MBS service area is provided, t</w:t>
      </w:r>
      <w:r w:rsidR="005678C1" w:rsidRPr="005678C1">
        <w:rPr>
          <w:szCs w:val="21"/>
          <w:lang w:eastAsia="zh-CN"/>
        </w:rPr>
        <w:t>he NEF shall translate the received geographical area(s) or civic address(es) to a list of cell ID(s) and/or list of TAI(s) before relaying it to the MB-SMF;</w:t>
      </w:r>
    </w:p>
    <w:p w14:paraId="49ABD9FA" w14:textId="217445C1" w:rsidR="005678C1" w:rsidRDefault="005678C1" w:rsidP="004562DB">
      <w:pPr>
        <w:rPr>
          <w:szCs w:val="21"/>
          <w:lang w:eastAsia="zh-CN"/>
        </w:rPr>
      </w:pPr>
      <w:r w:rsidRPr="005678C1">
        <w:rPr>
          <w:b/>
          <w:bCs/>
          <w:noProof/>
          <w:szCs w:val="21"/>
          <w:lang w:eastAsia="zh-CN"/>
        </w:rPr>
        <mc:AlternateContent>
          <mc:Choice Requires="wps">
            <w:drawing>
              <wp:anchor distT="0" distB="0" distL="114300" distR="114300" simplePos="0" relativeHeight="251665408" behindDoc="0" locked="0" layoutInCell="1" allowOverlap="1" wp14:anchorId="4EC37566" wp14:editId="1EAE75FF">
                <wp:simplePos x="0" y="0"/>
                <wp:positionH relativeFrom="margin">
                  <wp:align>left</wp:align>
                </wp:positionH>
                <wp:positionV relativeFrom="paragraph">
                  <wp:posOffset>223444</wp:posOffset>
                </wp:positionV>
                <wp:extent cx="5967730" cy="409575"/>
                <wp:effectExtent l="0" t="0" r="13970" b="28575"/>
                <wp:wrapTopAndBottom/>
                <wp:docPr id="6" name="文本框 6"/>
                <wp:cNvGraphicFramePr/>
                <a:graphic xmlns:a="http://schemas.openxmlformats.org/drawingml/2006/main">
                  <a:graphicData uri="http://schemas.microsoft.com/office/word/2010/wordprocessingShape">
                    <wps:wsp>
                      <wps:cNvSpPr txBox="1"/>
                      <wps:spPr>
                        <a:xfrm>
                          <a:off x="0" y="0"/>
                          <a:ext cx="5967730" cy="409575"/>
                        </a:xfrm>
                        <a:prstGeom prst="rect">
                          <a:avLst/>
                        </a:prstGeom>
                        <a:solidFill>
                          <a:schemeClr val="lt1"/>
                        </a:solidFill>
                        <a:ln w="6350">
                          <a:solidFill>
                            <a:prstClr val="black"/>
                          </a:solidFill>
                        </a:ln>
                      </wps:spPr>
                      <wps:txbx>
                        <w:txbxContent>
                          <w:p w14:paraId="01FE9081" w14:textId="77777777" w:rsidR="005678C1" w:rsidRDefault="005678C1" w:rsidP="005678C1">
                            <w:pPr>
                              <w:pStyle w:val="B1"/>
                            </w:pPr>
                            <w:r>
                              <w:t>If geographical area information or civic address information was provided by the AF as MBS service area, NEF/MBSF translates the MBS service area to Cell ID list or TAI list.</w:t>
                            </w:r>
                          </w:p>
                          <w:p w14:paraId="1DFA4E9A" w14:textId="77777777" w:rsidR="005678C1" w:rsidRDefault="005678C1" w:rsidP="005678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C37566" id="文本框 6" o:spid="_x0000_s1027" type="#_x0000_t202" style="position:absolute;margin-left:0;margin-top:17.6pt;width:469.9pt;height:32.25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" fillcolor="white [3201]" strokeweight=".5pt">
                <v:textbox>
                  <w:txbxContent>
                    <w:p w14:paraId="01FE9081" w14:textId="77777777" w:rsidR="005678C1" w:rsidRDefault="005678C1" w:rsidP="005678C1">
                      <w:pPr>
                        <w:pStyle w:val="B1"/>
                      </w:pPr>
                      <w:r>
                        <w:t>If geographical area information or civic address information was provided by the AF as MBS service area, NEF/MBSF translates the MBS service area to Cell ID list or TAI list.</w:t>
                      </w:r>
                    </w:p>
                    <w:p w14:paraId="1DFA4E9A" w14:textId="77777777" w:rsidR="005678C1" w:rsidRDefault="005678C1" w:rsidP="005678C1"/>
                  </w:txbxContent>
                </v:textbox>
                <w10:wrap type="topAndBottom" anchorx="margin"/>
              </v:shape>
            </w:pict>
          </mc:Fallback>
        </mc:AlternateContent>
      </w:r>
      <w:r w:rsidRPr="005678C1">
        <w:rPr>
          <w:b/>
          <w:bCs/>
          <w:szCs w:val="21"/>
          <w:lang w:eastAsia="zh-CN"/>
        </w:rPr>
        <w:t>Reference from TS 23.247</w:t>
      </w:r>
      <w:r w:rsidR="001C37D1">
        <w:rPr>
          <w:b/>
          <w:bCs/>
          <w:szCs w:val="21"/>
          <w:lang w:eastAsia="zh-CN"/>
        </w:rPr>
        <w:t>[1]</w:t>
      </w:r>
    </w:p>
    <w:p w14:paraId="01CE18ED" w14:textId="441B8F8D" w:rsidR="005678C1" w:rsidRDefault="005678C1" w:rsidP="004562DB">
      <w:pPr>
        <w:rPr>
          <w:szCs w:val="21"/>
          <w:lang w:eastAsia="zh-CN"/>
        </w:rPr>
      </w:pPr>
    </w:p>
    <w:p w14:paraId="705EE3F2" w14:textId="0B959272" w:rsidR="005678C1" w:rsidRPr="005678C1" w:rsidRDefault="005678C1" w:rsidP="004562DB">
      <w:pPr>
        <w:rPr>
          <w:b/>
          <w:bCs/>
          <w:szCs w:val="21"/>
          <w:lang w:eastAsia="zh-CN"/>
        </w:rPr>
      </w:pPr>
      <w:r w:rsidRPr="005678C1">
        <w:rPr>
          <w:rFonts w:hint="eastAsia"/>
          <w:b/>
          <w:bCs/>
          <w:szCs w:val="21"/>
          <w:lang w:eastAsia="zh-CN"/>
        </w:rPr>
        <w:t>R</w:t>
      </w:r>
      <w:r w:rsidRPr="005678C1">
        <w:rPr>
          <w:b/>
          <w:bCs/>
          <w:szCs w:val="21"/>
          <w:lang w:eastAsia="zh-CN"/>
        </w:rPr>
        <w:t>eference from TS 29.522</w:t>
      </w:r>
      <w:r w:rsidR="001C37D1">
        <w:rPr>
          <w:b/>
          <w:bCs/>
          <w:szCs w:val="21"/>
          <w:lang w:eastAsia="zh-CN"/>
        </w:rPr>
        <w:t>[2]</w:t>
      </w:r>
    </w:p>
    <w:tbl>
      <w:tblPr>
        <w:tblStyle w:val="af"/>
        <w:tblW w:w="0" w:type="auto"/>
        <w:tblLook w:val="04A0" w:firstRow="1" w:lastRow="0" w:firstColumn="1" w:lastColumn="0" w:noHBand="0" w:noVBand="1"/>
      </w:tblPr>
      <w:tblGrid>
        <w:gridCol w:w="9631"/>
      </w:tblGrid>
      <w:tr w:rsidR="005678C1" w14:paraId="5674096A" w14:textId="77777777" w:rsidTr="00DC642F">
        <w:tc>
          <w:tcPr>
            <w:tcW w:w="9631" w:type="dxa"/>
          </w:tcPr>
          <w:p w14:paraId="2ABD0B6F" w14:textId="77777777" w:rsidR="005678C1" w:rsidRPr="005678C1" w:rsidRDefault="005678C1" w:rsidP="00DC642F">
            <w:pPr>
              <w:keepNext/>
              <w:keepLines/>
              <w:spacing w:before="120"/>
              <w:ind w:left="1701" w:hanging="1701"/>
              <w:outlineLvl w:val="4"/>
              <w:rPr>
                <w:rFonts w:ascii="Arial" w:hAnsi="Arial"/>
                <w:sz w:val="22"/>
              </w:rPr>
            </w:pPr>
            <w:bookmarkStart w:id="0" w:name="_Toc130662225"/>
            <w:bookmarkStart w:id="1" w:name="_Toc151993985"/>
            <w:bookmarkStart w:id="2" w:name="_Toc152000765"/>
            <w:bookmarkStart w:id="3" w:name="_Toc152159370"/>
            <w:bookmarkStart w:id="4" w:name="_Toc168571544"/>
            <w:bookmarkStart w:id="5" w:name="_Toc169773604"/>
            <w:r w:rsidRPr="005678C1">
              <w:rPr>
                <w:rFonts w:ascii="Arial" w:hAnsi="Arial"/>
                <w:sz w:val="22"/>
              </w:rPr>
              <w:lastRenderedPageBreak/>
              <w:t>5.29.5.4.1</w:t>
            </w:r>
            <w:r w:rsidRPr="005678C1">
              <w:rPr>
                <w:rFonts w:ascii="Arial" w:hAnsi="Arial"/>
                <w:sz w:val="22"/>
              </w:rPr>
              <w:tab/>
              <w:t xml:space="preserve">Type: </w:t>
            </w:r>
            <w:bookmarkEnd w:id="0"/>
            <w:proofErr w:type="spellStart"/>
            <w:r w:rsidRPr="005678C1">
              <w:rPr>
                <w:rFonts w:ascii="Arial" w:hAnsi="Arial"/>
                <w:sz w:val="22"/>
              </w:rPr>
              <w:t>MbsServArea</w:t>
            </w:r>
            <w:bookmarkEnd w:id="1"/>
            <w:bookmarkEnd w:id="2"/>
            <w:bookmarkEnd w:id="3"/>
            <w:bookmarkEnd w:id="4"/>
            <w:bookmarkEnd w:id="5"/>
            <w:proofErr w:type="spellEnd"/>
          </w:p>
          <w:p w14:paraId="316C5FAA" w14:textId="77777777" w:rsidR="005678C1" w:rsidRPr="005678C1" w:rsidRDefault="005678C1" w:rsidP="00DC642F">
            <w:pPr>
              <w:keepNext/>
              <w:keepLines/>
              <w:spacing w:before="60"/>
              <w:jc w:val="center"/>
              <w:rPr>
                <w:rFonts w:ascii="Arial" w:hAnsi="Arial" w:cs="Arial"/>
                <w:b/>
                <w:lang w:eastAsia="fr-FR"/>
              </w:rPr>
            </w:pPr>
            <w:r w:rsidRPr="005678C1">
              <w:rPr>
                <w:rFonts w:ascii="Arial" w:hAnsi="Arial" w:cs="Arial"/>
                <w:b/>
                <w:noProof/>
                <w:lang w:eastAsia="fr-FR"/>
              </w:rPr>
              <w:t>Table </w:t>
            </w:r>
            <w:r w:rsidRPr="005678C1">
              <w:rPr>
                <w:rFonts w:ascii="Arial" w:hAnsi="Arial" w:cs="Arial"/>
                <w:b/>
                <w:lang w:eastAsia="fr-FR"/>
              </w:rPr>
              <w:t xml:space="preserve">5.29.5.4.1-1: </w:t>
            </w:r>
            <w:r w:rsidRPr="005678C1">
              <w:rPr>
                <w:rFonts w:ascii="Arial" w:hAnsi="Arial" w:cs="Arial"/>
                <w:b/>
                <w:noProof/>
                <w:lang w:eastAsia="fr-FR"/>
              </w:rPr>
              <w:t xml:space="preserve">Definition of type </w:t>
            </w:r>
            <w:proofErr w:type="spellStart"/>
            <w:r w:rsidRPr="005678C1">
              <w:rPr>
                <w:rFonts w:ascii="Arial" w:hAnsi="Arial" w:cs="Arial"/>
                <w:b/>
                <w:lang w:eastAsia="fr-FR"/>
              </w:rPr>
              <w:t>MbsServArea</w:t>
            </w:r>
            <w:proofErr w:type="spellEnd"/>
            <w:r w:rsidRPr="005678C1">
              <w:rPr>
                <w:rFonts w:ascii="Arial" w:hAnsi="Arial" w:cs="Arial"/>
                <w:b/>
                <w:lang w:eastAsia="fr-FR"/>
              </w:rPr>
              <w:t xml:space="preserve"> </w:t>
            </w:r>
            <w:r w:rsidRPr="005678C1">
              <w:rPr>
                <w:rFonts w:ascii="Arial" w:hAnsi="Arial" w:cs="Arial"/>
                <w:b/>
                <w:noProof/>
                <w:lang w:eastAsia="fr-FR"/>
              </w:rPr>
              <w:t>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1169"/>
              <w:gridCol w:w="4563"/>
              <w:gridCol w:w="1356"/>
            </w:tblGrid>
            <w:tr w:rsidR="005678C1" w:rsidRPr="005678C1" w14:paraId="5F2EE839" w14:textId="77777777" w:rsidTr="00DC642F">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259EDB65" w14:textId="77777777" w:rsidR="005678C1" w:rsidRPr="005678C1" w:rsidRDefault="005678C1" w:rsidP="00DC642F">
                  <w:pPr>
                    <w:keepNext/>
                    <w:keepLines/>
                    <w:spacing w:after="0"/>
                    <w:jc w:val="center"/>
                    <w:rPr>
                      <w:rFonts w:ascii="Arial" w:hAnsi="Arial" w:cs="Arial"/>
                      <w:b/>
                      <w:sz w:val="18"/>
                      <w:lang w:eastAsia="fr-FR"/>
                    </w:rPr>
                  </w:pPr>
                  <w:r w:rsidRPr="005678C1">
                    <w:rPr>
                      <w:rFonts w:ascii="Arial" w:hAnsi="Arial" w:cs="Arial"/>
                      <w:b/>
                      <w:sz w:val="18"/>
                      <w:lang w:eastAsia="fr-FR"/>
                    </w:rP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5A5374FA" w14:textId="77777777" w:rsidR="005678C1" w:rsidRPr="005678C1" w:rsidRDefault="005678C1" w:rsidP="00DC642F">
                  <w:pPr>
                    <w:keepNext/>
                    <w:keepLines/>
                    <w:spacing w:after="0"/>
                    <w:jc w:val="center"/>
                    <w:rPr>
                      <w:rFonts w:ascii="Arial" w:hAnsi="Arial" w:cs="Arial"/>
                      <w:b/>
                      <w:sz w:val="18"/>
                      <w:lang w:eastAsia="fr-FR"/>
                    </w:rPr>
                  </w:pPr>
                  <w:r w:rsidRPr="005678C1">
                    <w:rPr>
                      <w:rFonts w:ascii="Arial" w:hAnsi="Arial" w:cs="Arial"/>
                      <w:b/>
                      <w:sz w:val="18"/>
                      <w:lang w:eastAsia="fr-FR"/>
                    </w:rPr>
                    <w:t>Cardinality</w:t>
                  </w:r>
                </w:p>
              </w:tc>
              <w:tc>
                <w:tcPr>
                  <w:tcW w:w="4563" w:type="dxa"/>
                  <w:tcBorders>
                    <w:top w:val="single" w:sz="6" w:space="0" w:color="auto"/>
                    <w:left w:val="single" w:sz="6" w:space="0" w:color="auto"/>
                    <w:bottom w:val="single" w:sz="6" w:space="0" w:color="auto"/>
                    <w:right w:val="single" w:sz="6" w:space="0" w:color="auto"/>
                  </w:tcBorders>
                  <w:shd w:val="clear" w:color="auto" w:fill="C0C0C0"/>
                  <w:hideMark/>
                </w:tcPr>
                <w:p w14:paraId="4EBB7901" w14:textId="77777777" w:rsidR="005678C1" w:rsidRPr="005678C1" w:rsidRDefault="005678C1" w:rsidP="00DC642F">
                  <w:pPr>
                    <w:keepNext/>
                    <w:keepLines/>
                    <w:spacing w:after="0"/>
                    <w:jc w:val="center"/>
                    <w:rPr>
                      <w:rFonts w:ascii="Arial" w:hAnsi="Arial" w:cs="Arial"/>
                      <w:b/>
                      <w:sz w:val="18"/>
                      <w:szCs w:val="18"/>
                      <w:lang w:eastAsia="fr-FR"/>
                    </w:rPr>
                  </w:pPr>
                  <w:r w:rsidRPr="005678C1">
                    <w:rPr>
                      <w:rFonts w:ascii="Arial" w:hAnsi="Arial" w:cs="Arial"/>
                      <w:b/>
                      <w:sz w:val="18"/>
                      <w:szCs w:val="18"/>
                      <w:lang w:eastAsia="fr-FR"/>
                    </w:rPr>
                    <w:t>Description</w:t>
                  </w:r>
                </w:p>
              </w:tc>
              <w:tc>
                <w:tcPr>
                  <w:tcW w:w="1356" w:type="dxa"/>
                  <w:tcBorders>
                    <w:top w:val="single" w:sz="6" w:space="0" w:color="auto"/>
                    <w:left w:val="single" w:sz="6" w:space="0" w:color="auto"/>
                    <w:bottom w:val="single" w:sz="6" w:space="0" w:color="auto"/>
                    <w:right w:val="single" w:sz="6" w:space="0" w:color="auto"/>
                  </w:tcBorders>
                  <w:shd w:val="clear" w:color="auto" w:fill="C0C0C0"/>
                  <w:hideMark/>
                </w:tcPr>
                <w:p w14:paraId="091E0192" w14:textId="77777777" w:rsidR="005678C1" w:rsidRPr="005678C1" w:rsidRDefault="005678C1" w:rsidP="00DC642F">
                  <w:pPr>
                    <w:keepNext/>
                    <w:keepLines/>
                    <w:spacing w:after="0"/>
                    <w:jc w:val="center"/>
                    <w:rPr>
                      <w:rFonts w:ascii="Arial" w:hAnsi="Arial" w:cs="Arial"/>
                      <w:b/>
                      <w:sz w:val="18"/>
                      <w:szCs w:val="18"/>
                      <w:lang w:eastAsia="fr-FR"/>
                    </w:rPr>
                  </w:pPr>
                  <w:r w:rsidRPr="005678C1">
                    <w:rPr>
                      <w:rFonts w:ascii="Arial" w:hAnsi="Arial" w:cs="Arial"/>
                      <w:b/>
                      <w:sz w:val="18"/>
                      <w:szCs w:val="18"/>
                      <w:lang w:eastAsia="fr-FR"/>
                    </w:rPr>
                    <w:t>Applicability</w:t>
                  </w:r>
                </w:p>
              </w:tc>
            </w:tr>
            <w:tr w:rsidR="005678C1" w:rsidRPr="005678C1" w14:paraId="0F5E13D0" w14:textId="77777777" w:rsidTr="00DC642F">
              <w:trPr>
                <w:jc w:val="center"/>
              </w:trPr>
              <w:tc>
                <w:tcPr>
                  <w:tcW w:w="2482" w:type="dxa"/>
                  <w:tcBorders>
                    <w:top w:val="single" w:sz="6" w:space="0" w:color="auto"/>
                    <w:left w:val="single" w:sz="6" w:space="0" w:color="auto"/>
                    <w:bottom w:val="single" w:sz="6" w:space="0" w:color="auto"/>
                    <w:right w:val="single" w:sz="6" w:space="0" w:color="auto"/>
                  </w:tcBorders>
                  <w:vAlign w:val="center"/>
                  <w:hideMark/>
                </w:tcPr>
                <w:p w14:paraId="258FB6AA" w14:textId="77777777" w:rsidR="005678C1" w:rsidRPr="005678C1" w:rsidRDefault="005678C1" w:rsidP="00DC642F">
                  <w:pPr>
                    <w:keepNext/>
                    <w:keepLines/>
                    <w:spacing w:after="0"/>
                    <w:rPr>
                      <w:rFonts w:ascii="Arial" w:hAnsi="Arial"/>
                      <w:sz w:val="18"/>
                      <w:lang w:eastAsia="fr-FR"/>
                    </w:rPr>
                  </w:pPr>
                  <w:proofErr w:type="spellStart"/>
                  <w:r w:rsidRPr="005678C1">
                    <w:rPr>
                      <w:rFonts w:ascii="Arial" w:hAnsi="Arial" w:cs="Arial"/>
                      <w:sz w:val="18"/>
                      <w:lang w:eastAsia="fr-FR"/>
                    </w:rPr>
                    <w:t>MbsServiceArea</w:t>
                  </w:r>
                  <w:proofErr w:type="spellEnd"/>
                </w:p>
              </w:tc>
              <w:tc>
                <w:tcPr>
                  <w:tcW w:w="1169" w:type="dxa"/>
                  <w:tcBorders>
                    <w:top w:val="single" w:sz="6" w:space="0" w:color="auto"/>
                    <w:left w:val="single" w:sz="6" w:space="0" w:color="auto"/>
                    <w:bottom w:val="single" w:sz="6" w:space="0" w:color="auto"/>
                    <w:right w:val="single" w:sz="6" w:space="0" w:color="auto"/>
                  </w:tcBorders>
                  <w:vAlign w:val="center"/>
                  <w:hideMark/>
                </w:tcPr>
                <w:p w14:paraId="155F5713" w14:textId="77777777" w:rsidR="005678C1" w:rsidRPr="005678C1" w:rsidRDefault="005678C1" w:rsidP="00DC642F">
                  <w:pPr>
                    <w:keepNext/>
                    <w:keepLines/>
                    <w:spacing w:after="0"/>
                    <w:jc w:val="center"/>
                    <w:rPr>
                      <w:rFonts w:ascii="Arial" w:hAnsi="Arial" w:cs="Arial"/>
                      <w:sz w:val="18"/>
                      <w:lang w:eastAsia="fr-FR"/>
                    </w:rPr>
                  </w:pPr>
                  <w:r w:rsidRPr="005678C1">
                    <w:rPr>
                      <w:rFonts w:ascii="Arial" w:hAnsi="Arial" w:cs="Arial"/>
                      <w:sz w:val="18"/>
                      <w:lang w:eastAsia="fr-FR"/>
                    </w:rPr>
                    <w:t>0..1</w:t>
                  </w:r>
                </w:p>
              </w:tc>
              <w:tc>
                <w:tcPr>
                  <w:tcW w:w="4563" w:type="dxa"/>
                  <w:tcBorders>
                    <w:top w:val="single" w:sz="6" w:space="0" w:color="auto"/>
                    <w:left w:val="single" w:sz="6" w:space="0" w:color="auto"/>
                    <w:bottom w:val="single" w:sz="6" w:space="0" w:color="auto"/>
                    <w:right w:val="single" w:sz="6" w:space="0" w:color="auto"/>
                  </w:tcBorders>
                  <w:vAlign w:val="center"/>
                  <w:hideMark/>
                </w:tcPr>
                <w:p w14:paraId="059C3A0A" w14:textId="77777777" w:rsidR="005678C1" w:rsidRPr="005678C1" w:rsidRDefault="005678C1" w:rsidP="00DC642F">
                  <w:pPr>
                    <w:keepNext/>
                    <w:keepLines/>
                    <w:spacing w:after="0"/>
                    <w:rPr>
                      <w:rFonts w:ascii="Arial" w:hAnsi="Arial" w:cs="Arial"/>
                      <w:sz w:val="18"/>
                      <w:szCs w:val="18"/>
                    </w:rPr>
                  </w:pPr>
                  <w:r w:rsidRPr="005678C1">
                    <w:rPr>
                      <w:rFonts w:ascii="Arial" w:hAnsi="Arial" w:cs="Arial"/>
                      <w:sz w:val="18"/>
                      <w:szCs w:val="18"/>
                    </w:rPr>
                    <w:t>Represents the internal MBS Service Area (i.e., in the form of a list of cell ID(s) and/or list of TAI(s)).</w:t>
                  </w:r>
                </w:p>
              </w:tc>
              <w:tc>
                <w:tcPr>
                  <w:tcW w:w="1356" w:type="dxa"/>
                  <w:tcBorders>
                    <w:top w:val="single" w:sz="6" w:space="0" w:color="auto"/>
                    <w:left w:val="single" w:sz="6" w:space="0" w:color="auto"/>
                    <w:bottom w:val="single" w:sz="6" w:space="0" w:color="auto"/>
                    <w:right w:val="single" w:sz="6" w:space="0" w:color="auto"/>
                  </w:tcBorders>
                  <w:vAlign w:val="center"/>
                </w:tcPr>
                <w:p w14:paraId="556B45B5" w14:textId="77777777" w:rsidR="005678C1" w:rsidRPr="005678C1" w:rsidRDefault="005678C1" w:rsidP="00DC642F">
                  <w:pPr>
                    <w:keepNext/>
                    <w:keepLines/>
                    <w:spacing w:after="0"/>
                    <w:rPr>
                      <w:rFonts w:ascii="Arial" w:hAnsi="Arial"/>
                      <w:sz w:val="18"/>
                      <w:lang w:eastAsia="fr-FR"/>
                    </w:rPr>
                  </w:pPr>
                </w:p>
              </w:tc>
            </w:tr>
            <w:tr w:rsidR="005678C1" w:rsidRPr="005678C1" w14:paraId="3BA58937" w14:textId="77777777" w:rsidTr="00DC642F">
              <w:trPr>
                <w:jc w:val="center"/>
              </w:trPr>
              <w:tc>
                <w:tcPr>
                  <w:tcW w:w="2482" w:type="dxa"/>
                  <w:tcBorders>
                    <w:top w:val="single" w:sz="6" w:space="0" w:color="auto"/>
                    <w:left w:val="single" w:sz="6" w:space="0" w:color="auto"/>
                    <w:bottom w:val="single" w:sz="6" w:space="0" w:color="auto"/>
                    <w:right w:val="single" w:sz="6" w:space="0" w:color="auto"/>
                  </w:tcBorders>
                  <w:vAlign w:val="center"/>
                  <w:hideMark/>
                </w:tcPr>
                <w:p w14:paraId="272ACAFC" w14:textId="77777777" w:rsidR="005678C1" w:rsidRPr="005678C1" w:rsidRDefault="005678C1" w:rsidP="00DC642F">
                  <w:pPr>
                    <w:keepNext/>
                    <w:keepLines/>
                    <w:spacing w:after="0"/>
                    <w:rPr>
                      <w:rFonts w:ascii="Arial" w:hAnsi="Arial" w:cs="Arial"/>
                      <w:sz w:val="18"/>
                      <w:lang w:eastAsia="fr-FR"/>
                    </w:rPr>
                  </w:pPr>
                  <w:proofErr w:type="spellStart"/>
                  <w:r w:rsidRPr="005678C1">
                    <w:rPr>
                      <w:rFonts w:ascii="Arial" w:hAnsi="Arial" w:cs="Arial"/>
                      <w:sz w:val="18"/>
                      <w:lang w:eastAsia="fr-FR"/>
                    </w:rPr>
                    <w:t>ExternalMbsServiceArea</w:t>
                  </w:r>
                  <w:proofErr w:type="spellEnd"/>
                </w:p>
              </w:tc>
              <w:tc>
                <w:tcPr>
                  <w:tcW w:w="1169" w:type="dxa"/>
                  <w:tcBorders>
                    <w:top w:val="single" w:sz="6" w:space="0" w:color="auto"/>
                    <w:left w:val="single" w:sz="6" w:space="0" w:color="auto"/>
                    <w:bottom w:val="single" w:sz="6" w:space="0" w:color="auto"/>
                    <w:right w:val="single" w:sz="6" w:space="0" w:color="auto"/>
                  </w:tcBorders>
                  <w:vAlign w:val="center"/>
                  <w:hideMark/>
                </w:tcPr>
                <w:p w14:paraId="2FB9F6C5" w14:textId="77777777" w:rsidR="005678C1" w:rsidRPr="005678C1" w:rsidRDefault="005678C1" w:rsidP="00DC642F">
                  <w:pPr>
                    <w:keepNext/>
                    <w:keepLines/>
                    <w:spacing w:after="0"/>
                    <w:jc w:val="center"/>
                    <w:rPr>
                      <w:rFonts w:ascii="Arial" w:hAnsi="Arial" w:cs="Arial"/>
                      <w:sz w:val="18"/>
                      <w:lang w:eastAsia="fr-FR"/>
                    </w:rPr>
                  </w:pPr>
                  <w:r w:rsidRPr="005678C1">
                    <w:rPr>
                      <w:rFonts w:ascii="Arial" w:hAnsi="Arial" w:cs="Arial"/>
                      <w:sz w:val="18"/>
                      <w:lang w:eastAsia="fr-FR"/>
                    </w:rPr>
                    <w:t>0..1</w:t>
                  </w:r>
                </w:p>
              </w:tc>
              <w:tc>
                <w:tcPr>
                  <w:tcW w:w="4563" w:type="dxa"/>
                  <w:tcBorders>
                    <w:top w:val="single" w:sz="6" w:space="0" w:color="auto"/>
                    <w:left w:val="single" w:sz="6" w:space="0" w:color="auto"/>
                    <w:bottom w:val="single" w:sz="6" w:space="0" w:color="auto"/>
                    <w:right w:val="single" w:sz="6" w:space="0" w:color="auto"/>
                  </w:tcBorders>
                  <w:vAlign w:val="center"/>
                  <w:hideMark/>
                </w:tcPr>
                <w:p w14:paraId="0C3CB983" w14:textId="77777777" w:rsidR="005678C1" w:rsidRPr="005678C1" w:rsidRDefault="005678C1" w:rsidP="00DC642F">
                  <w:pPr>
                    <w:keepNext/>
                    <w:keepLines/>
                    <w:spacing w:after="0"/>
                    <w:rPr>
                      <w:rFonts w:ascii="Arial" w:hAnsi="Arial" w:cs="Arial"/>
                      <w:sz w:val="18"/>
                      <w:szCs w:val="18"/>
                    </w:rPr>
                  </w:pPr>
                  <w:r w:rsidRPr="005678C1">
                    <w:rPr>
                      <w:rFonts w:ascii="Arial" w:hAnsi="Arial" w:cs="Arial"/>
                      <w:sz w:val="18"/>
                      <w:szCs w:val="18"/>
                    </w:rPr>
                    <w:t>Represents the external MBS Service Area (i.e., in the form of geographical area(s) or civic address(es)).</w:t>
                  </w:r>
                </w:p>
              </w:tc>
              <w:tc>
                <w:tcPr>
                  <w:tcW w:w="1356" w:type="dxa"/>
                  <w:tcBorders>
                    <w:top w:val="single" w:sz="6" w:space="0" w:color="auto"/>
                    <w:left w:val="single" w:sz="6" w:space="0" w:color="auto"/>
                    <w:bottom w:val="single" w:sz="6" w:space="0" w:color="auto"/>
                    <w:right w:val="single" w:sz="6" w:space="0" w:color="auto"/>
                  </w:tcBorders>
                  <w:vAlign w:val="center"/>
                </w:tcPr>
                <w:p w14:paraId="10A5972E" w14:textId="77777777" w:rsidR="005678C1" w:rsidRPr="005678C1" w:rsidRDefault="005678C1" w:rsidP="00DC642F">
                  <w:pPr>
                    <w:keepNext/>
                    <w:keepLines/>
                    <w:spacing w:after="0"/>
                    <w:rPr>
                      <w:rFonts w:ascii="Arial" w:hAnsi="Arial"/>
                      <w:sz w:val="18"/>
                      <w:lang w:eastAsia="fr-FR"/>
                    </w:rPr>
                  </w:pPr>
                </w:p>
              </w:tc>
            </w:tr>
          </w:tbl>
          <w:p w14:paraId="588DE416" w14:textId="77777777" w:rsidR="005678C1" w:rsidRPr="005678C1" w:rsidRDefault="005678C1" w:rsidP="00DC642F">
            <w:pPr>
              <w:rPr>
                <w:szCs w:val="21"/>
                <w:lang w:val="en-US" w:eastAsia="zh-CN"/>
              </w:rPr>
            </w:pPr>
          </w:p>
        </w:tc>
      </w:tr>
    </w:tbl>
    <w:p w14:paraId="7FF20033" w14:textId="1BD0D8F2" w:rsidR="005678C1" w:rsidRDefault="005678C1" w:rsidP="004562DB">
      <w:pPr>
        <w:rPr>
          <w:szCs w:val="21"/>
          <w:lang w:eastAsia="zh-CN"/>
        </w:rPr>
      </w:pPr>
    </w:p>
    <w:p w14:paraId="168D7D79" w14:textId="781DCCF9" w:rsidR="00022133" w:rsidRPr="007C3B15" w:rsidRDefault="00022133" w:rsidP="004562DB">
      <w:pPr>
        <w:rPr>
          <w:b/>
          <w:bCs/>
          <w:lang w:eastAsia="zh-CN"/>
        </w:rPr>
      </w:pPr>
      <w:r w:rsidRPr="007C3B15">
        <w:rPr>
          <w:b/>
          <w:bCs/>
          <w:lang w:eastAsia="zh-CN"/>
        </w:rPr>
        <w:t>Observation 1, either internal service area (i.e.</w:t>
      </w:r>
      <w:r w:rsidR="00A63674">
        <w:rPr>
          <w:b/>
          <w:bCs/>
          <w:lang w:eastAsia="zh-CN"/>
        </w:rPr>
        <w:t>,</w:t>
      </w:r>
      <w:r w:rsidRPr="007C3B15">
        <w:rPr>
          <w:b/>
          <w:bCs/>
          <w:lang w:eastAsia="zh-CN"/>
        </w:rPr>
        <w:t xml:space="preserve"> list of cells or TAIs) or external service area (i.e.</w:t>
      </w:r>
      <w:r w:rsidR="00A63674">
        <w:rPr>
          <w:b/>
          <w:bCs/>
          <w:lang w:eastAsia="zh-CN"/>
        </w:rPr>
        <w:t>,</w:t>
      </w:r>
      <w:r w:rsidRPr="007C3B15">
        <w:rPr>
          <w:b/>
          <w:bCs/>
          <w:lang w:eastAsia="zh-CN"/>
        </w:rPr>
        <w:t xml:space="preserve"> </w:t>
      </w:r>
      <w:r w:rsidRPr="007C3B15">
        <w:rPr>
          <w:b/>
          <w:bCs/>
        </w:rPr>
        <w:t>geographical area(s) or civic address(es)</w:t>
      </w:r>
      <w:r w:rsidRPr="007C3B15">
        <w:rPr>
          <w:b/>
          <w:bCs/>
          <w:lang w:eastAsia="zh-CN"/>
        </w:rPr>
        <w:t xml:space="preserve">) may be provided from AF to establish the MBS </w:t>
      </w:r>
      <w:r w:rsidR="007C3B15">
        <w:rPr>
          <w:b/>
          <w:bCs/>
          <w:lang w:eastAsia="zh-CN"/>
        </w:rPr>
        <w:t xml:space="preserve">broadcast </w:t>
      </w:r>
      <w:r w:rsidRPr="007C3B15">
        <w:rPr>
          <w:b/>
          <w:bCs/>
          <w:lang w:eastAsia="zh-CN"/>
        </w:rPr>
        <w:t>session.</w:t>
      </w:r>
    </w:p>
    <w:p w14:paraId="3FB922D9" w14:textId="55FB0352" w:rsidR="00022133" w:rsidRPr="007C3B15" w:rsidRDefault="00022133" w:rsidP="004562DB">
      <w:pPr>
        <w:rPr>
          <w:b/>
          <w:bCs/>
          <w:lang w:eastAsia="zh-CN"/>
        </w:rPr>
      </w:pPr>
      <w:r w:rsidRPr="007C3B15">
        <w:rPr>
          <w:b/>
          <w:bCs/>
          <w:lang w:eastAsia="zh-CN"/>
        </w:rPr>
        <w:t>Observation 2, if the external MBS service area is provided, the NEF shall translate the received geographical area(s) or civic address(es) to a list of cell ID(s) and/or list of TAI(s) before relaying it to the MB-SMF and then to the NG-RAN node.</w:t>
      </w:r>
    </w:p>
    <w:p w14:paraId="361F8E7C" w14:textId="31DAB256" w:rsidR="005678C1" w:rsidRDefault="007C3B15" w:rsidP="004562DB">
      <w:pPr>
        <w:rPr>
          <w:szCs w:val="21"/>
          <w:lang w:eastAsia="zh-CN"/>
        </w:rPr>
      </w:pPr>
      <w:r w:rsidRPr="007C3B15">
        <w:rPr>
          <w:szCs w:val="21"/>
          <w:lang w:eastAsia="zh-CN"/>
        </w:rPr>
        <w:t xml:space="preserve">The codec of geographical area, as specified in TS 29.571[3] and TS 29.572[4], </w:t>
      </w:r>
      <w:r>
        <w:rPr>
          <w:szCs w:val="21"/>
          <w:lang w:eastAsia="zh-CN"/>
        </w:rPr>
        <w:t>includes</w:t>
      </w:r>
      <w:r w:rsidRPr="007C3B15">
        <w:rPr>
          <w:szCs w:val="21"/>
          <w:lang w:eastAsia="zh-CN"/>
        </w:rPr>
        <w:t xml:space="preserve"> both circles and polygons, thereby supporting the RAN2 agreement.</w:t>
      </w:r>
    </w:p>
    <w:tbl>
      <w:tblPr>
        <w:tblStyle w:val="af"/>
        <w:tblW w:w="0" w:type="auto"/>
        <w:tblLook w:val="04A0" w:firstRow="1" w:lastRow="0" w:firstColumn="1" w:lastColumn="0" w:noHBand="0" w:noVBand="1"/>
      </w:tblPr>
      <w:tblGrid>
        <w:gridCol w:w="9631"/>
      </w:tblGrid>
      <w:tr w:rsidR="005678C1" w14:paraId="4036D1C8" w14:textId="77777777" w:rsidTr="005678C1">
        <w:tc>
          <w:tcPr>
            <w:tcW w:w="9631" w:type="dxa"/>
          </w:tcPr>
          <w:p w14:paraId="4EF813A0" w14:textId="77777777" w:rsidR="00D51E61" w:rsidRPr="00D51E61" w:rsidRDefault="00D51E61" w:rsidP="00D51E61">
            <w:pPr>
              <w:keepNext/>
              <w:keepLines/>
              <w:overflowPunct w:val="0"/>
              <w:autoSpaceDE w:val="0"/>
              <w:autoSpaceDN w:val="0"/>
              <w:adjustRightInd w:val="0"/>
              <w:spacing w:before="120"/>
              <w:ind w:left="1701" w:hanging="1701"/>
              <w:outlineLvl w:val="4"/>
              <w:rPr>
                <w:rFonts w:ascii="Arial" w:hAnsi="Arial"/>
                <w:sz w:val="22"/>
                <w:lang w:eastAsia="en-GB"/>
              </w:rPr>
            </w:pPr>
            <w:bookmarkStart w:id="6" w:name="_Toc20150386"/>
            <w:bookmarkStart w:id="7" w:name="_Toc25168633"/>
            <w:bookmarkStart w:id="8" w:name="_Toc27593052"/>
            <w:bookmarkStart w:id="9" w:name="_Toc34147923"/>
            <w:bookmarkStart w:id="10" w:name="_Toc36463307"/>
            <w:bookmarkStart w:id="11" w:name="_Toc43215147"/>
            <w:bookmarkStart w:id="12" w:name="_Toc45032395"/>
            <w:bookmarkStart w:id="13" w:name="_Toc49849884"/>
            <w:bookmarkStart w:id="14" w:name="_Toc51873398"/>
            <w:bookmarkStart w:id="15" w:name="_Toc56517526"/>
            <w:bookmarkStart w:id="16" w:name="_Toc58594427"/>
            <w:bookmarkStart w:id="17" w:name="_Toc67685937"/>
            <w:bookmarkStart w:id="18" w:name="_Toc74993758"/>
            <w:bookmarkStart w:id="19" w:name="_Toc82716346"/>
            <w:bookmarkStart w:id="20" w:name="_Toc88818633"/>
            <w:bookmarkStart w:id="21" w:name="_Toc90650555"/>
            <w:bookmarkStart w:id="22" w:name="_Toc98506225"/>
            <w:bookmarkStart w:id="23" w:name="_Toc106639510"/>
            <w:bookmarkStart w:id="24" w:name="_Toc114779020"/>
            <w:bookmarkStart w:id="25" w:name="_Toc122096937"/>
            <w:bookmarkStart w:id="26" w:name="_Toc130844158"/>
            <w:bookmarkStart w:id="27" w:name="_Toc138411864"/>
            <w:bookmarkStart w:id="28" w:name="_Toc145956051"/>
            <w:bookmarkStart w:id="29" w:name="_Toc153887486"/>
            <w:bookmarkStart w:id="30" w:name="_Toc161905375"/>
            <w:bookmarkStart w:id="31" w:name="_Toc170209978"/>
            <w:bookmarkStart w:id="32" w:name="_Toc177550773"/>
            <w:r w:rsidRPr="00D51E61">
              <w:rPr>
                <w:rFonts w:ascii="Arial" w:hAnsi="Arial"/>
                <w:sz w:val="22"/>
                <w:lang w:eastAsia="en-GB"/>
              </w:rPr>
              <w:t>6.1.6.2.5</w:t>
            </w:r>
            <w:r w:rsidRPr="00D51E61">
              <w:rPr>
                <w:rFonts w:ascii="Arial" w:hAnsi="Arial"/>
                <w:sz w:val="22"/>
                <w:lang w:eastAsia="en-GB"/>
              </w:rPr>
              <w:tab/>
              <w:t xml:space="preserve">Type: </w:t>
            </w:r>
            <w:proofErr w:type="spellStart"/>
            <w:r w:rsidRPr="00D51E61">
              <w:rPr>
                <w:rFonts w:ascii="Arial" w:hAnsi="Arial"/>
                <w:sz w:val="22"/>
                <w:lang w:eastAsia="en-GB"/>
              </w:rPr>
              <w:t>GeographicArea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1E15C2E9" w14:textId="77777777" w:rsidR="00D51E61" w:rsidRPr="00D51E61" w:rsidRDefault="00D51E61" w:rsidP="00D51E61">
            <w:pPr>
              <w:keepNext/>
              <w:keepLines/>
              <w:overflowPunct w:val="0"/>
              <w:autoSpaceDE w:val="0"/>
              <w:autoSpaceDN w:val="0"/>
              <w:adjustRightInd w:val="0"/>
              <w:spacing w:before="60"/>
              <w:jc w:val="center"/>
              <w:rPr>
                <w:rFonts w:ascii="Arial" w:hAnsi="Arial" w:cs="Arial"/>
                <w:b/>
                <w:lang w:eastAsia="en-GB"/>
              </w:rPr>
            </w:pPr>
            <w:r w:rsidRPr="00D51E61">
              <w:rPr>
                <w:rFonts w:ascii="Arial" w:hAnsi="Arial" w:cs="Arial"/>
                <w:b/>
                <w:noProof/>
                <w:lang w:eastAsia="en-GB"/>
              </w:rPr>
              <w:t>Table </w:t>
            </w:r>
            <w:r w:rsidRPr="00D51E61">
              <w:rPr>
                <w:rFonts w:ascii="Arial" w:hAnsi="Arial" w:cs="Arial"/>
                <w:b/>
                <w:lang w:eastAsia="en-GB"/>
              </w:rPr>
              <w:t xml:space="preserve">6.1.6.2.5-1: </w:t>
            </w:r>
            <w:r w:rsidRPr="00D51E61">
              <w:rPr>
                <w:rFonts w:ascii="Arial" w:hAnsi="Arial" w:cs="Arial"/>
                <w:b/>
                <w:noProof/>
                <w:lang w:eastAsia="en-GB"/>
              </w:rPr>
              <w:t>Definition of type GeographicArea as a list of mutually exclusive alternatives</w:t>
            </w:r>
          </w:p>
          <w:tbl>
            <w:tblPr>
              <w:tblW w:w="9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8"/>
              <w:gridCol w:w="1067"/>
              <w:gridCol w:w="1297"/>
              <w:gridCol w:w="3037"/>
              <w:gridCol w:w="1764"/>
            </w:tblGrid>
            <w:tr w:rsidR="00D51E61" w:rsidRPr="00D51E61" w14:paraId="0D553E65" w14:textId="77777777" w:rsidTr="00DE6B0F">
              <w:trPr>
                <w:trHeight w:val="376"/>
              </w:trPr>
              <w:tc>
                <w:tcPr>
                  <w:tcW w:w="1802" w:type="dxa"/>
                  <w:tcBorders>
                    <w:top w:val="single" w:sz="4" w:space="0" w:color="auto"/>
                    <w:left w:val="single" w:sz="4" w:space="0" w:color="auto"/>
                    <w:bottom w:val="single" w:sz="4" w:space="0" w:color="auto"/>
                    <w:right w:val="single" w:sz="4" w:space="0" w:color="auto"/>
                  </w:tcBorders>
                  <w:shd w:val="clear" w:color="auto" w:fill="C0C0C0"/>
                  <w:hideMark/>
                </w:tcPr>
                <w:p w14:paraId="43E319B2" w14:textId="77777777" w:rsidR="00D51E61" w:rsidRPr="00D51E61" w:rsidRDefault="00D51E61" w:rsidP="00D51E61">
                  <w:pPr>
                    <w:keepNext/>
                    <w:keepLines/>
                    <w:overflowPunct w:val="0"/>
                    <w:autoSpaceDE w:val="0"/>
                    <w:autoSpaceDN w:val="0"/>
                    <w:adjustRightInd w:val="0"/>
                    <w:spacing w:after="0"/>
                    <w:jc w:val="center"/>
                    <w:rPr>
                      <w:rFonts w:ascii="Arial" w:hAnsi="Arial" w:cs="Arial"/>
                      <w:b/>
                      <w:sz w:val="18"/>
                      <w:lang w:eastAsia="en-GB"/>
                    </w:rPr>
                  </w:pPr>
                  <w:r w:rsidRPr="00D51E61">
                    <w:rPr>
                      <w:rFonts w:ascii="Arial" w:hAnsi="Arial" w:cs="Arial"/>
                      <w:b/>
                      <w:sz w:val="18"/>
                      <w:lang w:eastAsia="en-GB"/>
                    </w:rPr>
                    <w:t>Data type</w:t>
                  </w:r>
                </w:p>
              </w:tc>
              <w:tc>
                <w:tcPr>
                  <w:tcW w:w="929" w:type="dxa"/>
                  <w:tcBorders>
                    <w:top w:val="single" w:sz="4" w:space="0" w:color="auto"/>
                    <w:left w:val="single" w:sz="4" w:space="0" w:color="auto"/>
                    <w:bottom w:val="single" w:sz="4" w:space="0" w:color="auto"/>
                    <w:right w:val="single" w:sz="4" w:space="0" w:color="auto"/>
                  </w:tcBorders>
                  <w:shd w:val="clear" w:color="auto" w:fill="C0C0C0"/>
                  <w:hideMark/>
                </w:tcPr>
                <w:p w14:paraId="7A5D8C37" w14:textId="77777777" w:rsidR="00D51E61" w:rsidRPr="00D51E61" w:rsidRDefault="00D51E61" w:rsidP="00D51E61">
                  <w:pPr>
                    <w:keepNext/>
                    <w:keepLines/>
                    <w:overflowPunct w:val="0"/>
                    <w:autoSpaceDE w:val="0"/>
                    <w:autoSpaceDN w:val="0"/>
                    <w:adjustRightInd w:val="0"/>
                    <w:spacing w:after="0"/>
                    <w:jc w:val="center"/>
                    <w:rPr>
                      <w:rFonts w:ascii="Arial" w:hAnsi="Arial" w:cs="Arial"/>
                      <w:b/>
                      <w:sz w:val="18"/>
                      <w:lang w:eastAsia="en-GB"/>
                    </w:rPr>
                  </w:pPr>
                  <w:r w:rsidRPr="00D51E61">
                    <w:rPr>
                      <w:rFonts w:ascii="Arial" w:hAnsi="Arial" w:cs="Arial"/>
                      <w:b/>
                      <w:sz w:val="18"/>
                      <w:lang w:eastAsia="en-GB"/>
                    </w:rPr>
                    <w:t>Cardinality</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71D90FEA" w14:textId="77777777" w:rsidR="00D51E61" w:rsidRPr="00D51E61" w:rsidRDefault="00D51E61" w:rsidP="00D51E61">
                  <w:pPr>
                    <w:keepNext/>
                    <w:keepLines/>
                    <w:overflowPunct w:val="0"/>
                    <w:autoSpaceDE w:val="0"/>
                    <w:autoSpaceDN w:val="0"/>
                    <w:adjustRightInd w:val="0"/>
                    <w:spacing w:after="0"/>
                    <w:jc w:val="center"/>
                    <w:rPr>
                      <w:rFonts w:ascii="Arial" w:hAnsi="Arial" w:cs="Arial"/>
                      <w:b/>
                      <w:sz w:val="18"/>
                      <w:szCs w:val="18"/>
                      <w:lang w:eastAsia="en-GB"/>
                    </w:rPr>
                  </w:pPr>
                  <w:r w:rsidRPr="00D51E61">
                    <w:rPr>
                      <w:rFonts w:ascii="Arial" w:hAnsi="Arial" w:cs="Arial"/>
                      <w:b/>
                      <w:sz w:val="18"/>
                      <w:szCs w:val="18"/>
                      <w:lang w:eastAsia="en-GB"/>
                    </w:rPr>
                    <w:t>Discriminator property name</w:t>
                  </w:r>
                </w:p>
              </w:tc>
              <w:tc>
                <w:tcPr>
                  <w:tcW w:w="2815" w:type="dxa"/>
                  <w:tcBorders>
                    <w:top w:val="single" w:sz="4" w:space="0" w:color="auto"/>
                    <w:left w:val="single" w:sz="4" w:space="0" w:color="auto"/>
                    <w:bottom w:val="single" w:sz="4" w:space="0" w:color="auto"/>
                    <w:right w:val="single" w:sz="4" w:space="0" w:color="auto"/>
                  </w:tcBorders>
                  <w:shd w:val="clear" w:color="auto" w:fill="C0C0C0"/>
                  <w:hideMark/>
                </w:tcPr>
                <w:p w14:paraId="2F44809D" w14:textId="77777777" w:rsidR="00D51E61" w:rsidRPr="00D51E61" w:rsidRDefault="00D51E61" w:rsidP="00D51E61">
                  <w:pPr>
                    <w:keepNext/>
                    <w:keepLines/>
                    <w:overflowPunct w:val="0"/>
                    <w:autoSpaceDE w:val="0"/>
                    <w:autoSpaceDN w:val="0"/>
                    <w:adjustRightInd w:val="0"/>
                    <w:spacing w:after="0"/>
                    <w:jc w:val="center"/>
                    <w:rPr>
                      <w:rFonts w:ascii="Arial" w:hAnsi="Arial" w:cs="Arial"/>
                      <w:b/>
                      <w:sz w:val="18"/>
                      <w:szCs w:val="18"/>
                      <w:lang w:eastAsia="en-GB"/>
                    </w:rPr>
                  </w:pPr>
                  <w:r w:rsidRPr="00D51E61">
                    <w:rPr>
                      <w:rFonts w:ascii="Arial" w:hAnsi="Arial" w:cs="Arial"/>
                      <w:b/>
                      <w:sz w:val="18"/>
                      <w:szCs w:val="18"/>
                      <w:lang w:eastAsia="en-GB"/>
                    </w:rPr>
                    <w:t>Discriminator mapping</w:t>
                  </w:r>
                </w:p>
              </w:tc>
              <w:tc>
                <w:tcPr>
                  <w:tcW w:w="2426" w:type="dxa"/>
                  <w:tcBorders>
                    <w:top w:val="single" w:sz="4" w:space="0" w:color="auto"/>
                    <w:left w:val="single" w:sz="4" w:space="0" w:color="auto"/>
                    <w:bottom w:val="single" w:sz="4" w:space="0" w:color="auto"/>
                    <w:right w:val="single" w:sz="4" w:space="0" w:color="auto"/>
                  </w:tcBorders>
                  <w:shd w:val="clear" w:color="auto" w:fill="C0C0C0"/>
                  <w:hideMark/>
                </w:tcPr>
                <w:p w14:paraId="7206E392" w14:textId="77777777" w:rsidR="00D51E61" w:rsidRPr="00D51E61" w:rsidRDefault="00D51E61" w:rsidP="00D51E61">
                  <w:pPr>
                    <w:keepNext/>
                    <w:keepLines/>
                    <w:overflowPunct w:val="0"/>
                    <w:autoSpaceDE w:val="0"/>
                    <w:autoSpaceDN w:val="0"/>
                    <w:adjustRightInd w:val="0"/>
                    <w:spacing w:after="0"/>
                    <w:jc w:val="center"/>
                    <w:rPr>
                      <w:rFonts w:ascii="Arial" w:hAnsi="Arial" w:cs="Arial"/>
                      <w:b/>
                      <w:sz w:val="18"/>
                      <w:szCs w:val="18"/>
                      <w:lang w:eastAsia="en-GB"/>
                    </w:rPr>
                  </w:pPr>
                  <w:r w:rsidRPr="00D51E61">
                    <w:rPr>
                      <w:rFonts w:ascii="Arial" w:hAnsi="Arial" w:cs="Arial"/>
                      <w:b/>
                      <w:sz w:val="18"/>
                      <w:szCs w:val="18"/>
                      <w:lang w:eastAsia="en-GB"/>
                    </w:rPr>
                    <w:t>Description</w:t>
                  </w:r>
                </w:p>
              </w:tc>
            </w:tr>
            <w:tr w:rsidR="00D51E61" w:rsidRPr="00D51E61" w14:paraId="42E696D3" w14:textId="77777777" w:rsidTr="00DE6B0F">
              <w:trPr>
                <w:trHeight w:val="559"/>
              </w:trPr>
              <w:tc>
                <w:tcPr>
                  <w:tcW w:w="1802" w:type="dxa"/>
                  <w:tcBorders>
                    <w:top w:val="single" w:sz="4" w:space="0" w:color="auto"/>
                    <w:left w:val="single" w:sz="4" w:space="0" w:color="auto"/>
                    <w:bottom w:val="single" w:sz="4" w:space="0" w:color="auto"/>
                    <w:right w:val="single" w:sz="4" w:space="0" w:color="auto"/>
                  </w:tcBorders>
                  <w:hideMark/>
                </w:tcPr>
                <w:p w14:paraId="1A4760F7" w14:textId="77777777" w:rsidR="00D51E61" w:rsidRPr="00D51E61" w:rsidRDefault="00D51E61" w:rsidP="00D51E61">
                  <w:pPr>
                    <w:keepNext/>
                    <w:keepLines/>
                    <w:overflowPunct w:val="0"/>
                    <w:autoSpaceDE w:val="0"/>
                    <w:autoSpaceDN w:val="0"/>
                    <w:adjustRightInd w:val="0"/>
                    <w:spacing w:after="0"/>
                    <w:rPr>
                      <w:rFonts w:ascii="Arial" w:hAnsi="Arial"/>
                      <w:sz w:val="18"/>
                      <w:lang w:eastAsia="en-GB"/>
                    </w:rPr>
                  </w:pPr>
                  <w:r w:rsidRPr="00D51E61">
                    <w:rPr>
                      <w:rFonts w:ascii="Arial" w:hAnsi="Arial" w:cs="Arial"/>
                      <w:sz w:val="18"/>
                      <w:lang w:eastAsia="en-GB"/>
                    </w:rPr>
                    <w:t>Point</w:t>
                  </w:r>
                </w:p>
              </w:tc>
              <w:tc>
                <w:tcPr>
                  <w:tcW w:w="929" w:type="dxa"/>
                  <w:tcBorders>
                    <w:top w:val="single" w:sz="4" w:space="0" w:color="auto"/>
                    <w:left w:val="single" w:sz="4" w:space="0" w:color="auto"/>
                    <w:bottom w:val="single" w:sz="4" w:space="0" w:color="auto"/>
                    <w:right w:val="single" w:sz="4" w:space="0" w:color="auto"/>
                  </w:tcBorders>
                  <w:hideMark/>
                </w:tcPr>
                <w:p w14:paraId="3F5FA704" w14:textId="77777777" w:rsidR="00D51E61" w:rsidRPr="00D51E61" w:rsidRDefault="00D51E61" w:rsidP="00D51E61">
                  <w:pPr>
                    <w:keepNext/>
                    <w:keepLines/>
                    <w:overflowPunct w:val="0"/>
                    <w:autoSpaceDE w:val="0"/>
                    <w:autoSpaceDN w:val="0"/>
                    <w:adjustRightInd w:val="0"/>
                    <w:spacing w:after="0"/>
                    <w:rPr>
                      <w:rFonts w:ascii="Arial" w:hAnsi="Arial" w:cs="Arial"/>
                      <w:sz w:val="18"/>
                      <w:lang w:eastAsia="en-GB"/>
                    </w:rPr>
                  </w:pPr>
                  <w:r w:rsidRPr="00D51E61">
                    <w:rPr>
                      <w:rFonts w:ascii="Arial" w:hAnsi="Arial" w:cs="Arial"/>
                      <w:sz w:val="18"/>
                      <w:lang w:eastAsia="en-GB"/>
                    </w:rPr>
                    <w:t>1</w:t>
                  </w:r>
                </w:p>
              </w:tc>
              <w:tc>
                <w:tcPr>
                  <w:tcW w:w="1249" w:type="dxa"/>
                  <w:tcBorders>
                    <w:top w:val="single" w:sz="4" w:space="0" w:color="auto"/>
                    <w:left w:val="single" w:sz="4" w:space="0" w:color="auto"/>
                    <w:bottom w:val="single" w:sz="4" w:space="0" w:color="auto"/>
                    <w:right w:val="single" w:sz="4" w:space="0" w:color="auto"/>
                  </w:tcBorders>
                  <w:hideMark/>
                </w:tcPr>
                <w:p w14:paraId="539722A3"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shape</w:t>
                  </w:r>
                </w:p>
              </w:tc>
              <w:tc>
                <w:tcPr>
                  <w:tcW w:w="2815" w:type="dxa"/>
                  <w:tcBorders>
                    <w:top w:val="single" w:sz="4" w:space="0" w:color="auto"/>
                    <w:left w:val="single" w:sz="4" w:space="0" w:color="auto"/>
                    <w:bottom w:val="single" w:sz="4" w:space="0" w:color="auto"/>
                    <w:right w:val="single" w:sz="4" w:space="0" w:color="auto"/>
                  </w:tcBorders>
                  <w:hideMark/>
                </w:tcPr>
                <w:p w14:paraId="6818AD6A"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POINT</w:t>
                  </w:r>
                </w:p>
              </w:tc>
              <w:tc>
                <w:tcPr>
                  <w:tcW w:w="2426" w:type="dxa"/>
                  <w:tcBorders>
                    <w:top w:val="single" w:sz="4" w:space="0" w:color="auto"/>
                    <w:left w:val="single" w:sz="4" w:space="0" w:color="auto"/>
                    <w:bottom w:val="single" w:sz="4" w:space="0" w:color="auto"/>
                    <w:right w:val="single" w:sz="4" w:space="0" w:color="auto"/>
                  </w:tcBorders>
                  <w:hideMark/>
                </w:tcPr>
                <w:p w14:paraId="15C1B26C"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Geographical area consisting of a single point, represented by its longitude and latitude.</w:t>
                  </w:r>
                </w:p>
              </w:tc>
            </w:tr>
            <w:tr w:rsidR="00D51E61" w:rsidRPr="00D51E61" w14:paraId="112A11DF" w14:textId="77777777" w:rsidTr="00DE6B0F">
              <w:trPr>
                <w:trHeight w:val="376"/>
              </w:trPr>
              <w:tc>
                <w:tcPr>
                  <w:tcW w:w="1802" w:type="dxa"/>
                  <w:tcBorders>
                    <w:top w:val="single" w:sz="4" w:space="0" w:color="auto"/>
                    <w:left w:val="single" w:sz="4" w:space="0" w:color="auto"/>
                    <w:bottom w:val="single" w:sz="4" w:space="0" w:color="auto"/>
                    <w:right w:val="single" w:sz="4" w:space="0" w:color="auto"/>
                  </w:tcBorders>
                  <w:hideMark/>
                </w:tcPr>
                <w:p w14:paraId="23350255" w14:textId="77777777" w:rsidR="00D51E61" w:rsidRPr="00D51E61" w:rsidRDefault="00D51E61" w:rsidP="00D51E61">
                  <w:pPr>
                    <w:keepNext/>
                    <w:keepLines/>
                    <w:overflowPunct w:val="0"/>
                    <w:autoSpaceDE w:val="0"/>
                    <w:autoSpaceDN w:val="0"/>
                    <w:adjustRightInd w:val="0"/>
                    <w:spacing w:after="0"/>
                    <w:rPr>
                      <w:rFonts w:ascii="Arial" w:hAnsi="Arial"/>
                      <w:sz w:val="18"/>
                      <w:highlight w:val="yellow"/>
                      <w:lang w:eastAsia="en-GB"/>
                    </w:rPr>
                  </w:pPr>
                  <w:proofErr w:type="spellStart"/>
                  <w:r w:rsidRPr="00D51E61">
                    <w:rPr>
                      <w:rFonts w:ascii="Arial" w:hAnsi="Arial" w:cs="Arial"/>
                      <w:sz w:val="18"/>
                      <w:highlight w:val="yellow"/>
                      <w:lang w:eastAsia="en-GB"/>
                    </w:rPr>
                    <w:t>PointUncertaintyCircle</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43A73D03" w14:textId="77777777" w:rsidR="00D51E61" w:rsidRPr="00D51E61" w:rsidRDefault="00D51E61" w:rsidP="00D51E61">
                  <w:pPr>
                    <w:keepNext/>
                    <w:keepLines/>
                    <w:overflowPunct w:val="0"/>
                    <w:autoSpaceDE w:val="0"/>
                    <w:autoSpaceDN w:val="0"/>
                    <w:adjustRightInd w:val="0"/>
                    <w:spacing w:after="0"/>
                    <w:rPr>
                      <w:rFonts w:ascii="Arial" w:hAnsi="Arial" w:cs="Arial"/>
                      <w:sz w:val="18"/>
                      <w:highlight w:val="yellow"/>
                      <w:lang w:eastAsia="en-GB"/>
                    </w:rPr>
                  </w:pPr>
                  <w:r w:rsidRPr="00D51E61">
                    <w:rPr>
                      <w:rFonts w:ascii="Arial" w:hAnsi="Arial" w:cs="Arial"/>
                      <w:sz w:val="18"/>
                      <w:highlight w:val="yellow"/>
                      <w:lang w:eastAsia="en-GB"/>
                    </w:rPr>
                    <w:t>1</w:t>
                  </w:r>
                </w:p>
              </w:tc>
              <w:tc>
                <w:tcPr>
                  <w:tcW w:w="1249" w:type="dxa"/>
                  <w:tcBorders>
                    <w:top w:val="single" w:sz="4" w:space="0" w:color="auto"/>
                    <w:left w:val="single" w:sz="4" w:space="0" w:color="auto"/>
                    <w:bottom w:val="single" w:sz="4" w:space="0" w:color="auto"/>
                    <w:right w:val="single" w:sz="4" w:space="0" w:color="auto"/>
                  </w:tcBorders>
                  <w:hideMark/>
                </w:tcPr>
                <w:p w14:paraId="01DC7688"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highlight w:val="yellow"/>
                      <w:lang w:eastAsia="en-GB"/>
                    </w:rPr>
                  </w:pPr>
                  <w:r w:rsidRPr="00D51E61">
                    <w:rPr>
                      <w:rFonts w:ascii="Arial" w:hAnsi="Arial" w:cs="Arial"/>
                      <w:sz w:val="18"/>
                      <w:szCs w:val="18"/>
                      <w:highlight w:val="yellow"/>
                      <w:lang w:eastAsia="en-GB"/>
                    </w:rPr>
                    <w:t>shape</w:t>
                  </w:r>
                </w:p>
              </w:tc>
              <w:tc>
                <w:tcPr>
                  <w:tcW w:w="2815" w:type="dxa"/>
                  <w:tcBorders>
                    <w:top w:val="single" w:sz="4" w:space="0" w:color="auto"/>
                    <w:left w:val="single" w:sz="4" w:space="0" w:color="auto"/>
                    <w:bottom w:val="single" w:sz="4" w:space="0" w:color="auto"/>
                    <w:right w:val="single" w:sz="4" w:space="0" w:color="auto"/>
                  </w:tcBorders>
                  <w:hideMark/>
                </w:tcPr>
                <w:p w14:paraId="01BBFC1A"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highlight w:val="yellow"/>
                      <w:lang w:eastAsia="en-GB"/>
                    </w:rPr>
                  </w:pPr>
                  <w:r w:rsidRPr="00D51E61">
                    <w:rPr>
                      <w:rFonts w:ascii="Arial" w:hAnsi="Arial" w:cs="Arial"/>
                      <w:sz w:val="18"/>
                      <w:highlight w:val="yellow"/>
                      <w:lang w:eastAsia="en-GB"/>
                    </w:rPr>
                    <w:t>POINT_UNCERTAINTY_CIRCLE</w:t>
                  </w:r>
                </w:p>
              </w:tc>
              <w:tc>
                <w:tcPr>
                  <w:tcW w:w="2426" w:type="dxa"/>
                  <w:tcBorders>
                    <w:top w:val="single" w:sz="4" w:space="0" w:color="auto"/>
                    <w:left w:val="single" w:sz="4" w:space="0" w:color="auto"/>
                    <w:bottom w:val="single" w:sz="4" w:space="0" w:color="auto"/>
                    <w:right w:val="single" w:sz="4" w:space="0" w:color="auto"/>
                  </w:tcBorders>
                  <w:hideMark/>
                </w:tcPr>
                <w:p w14:paraId="23C329DF"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 xml:space="preserve">Geographical area consisting of a point and an uncertainty value. </w:t>
                  </w:r>
                </w:p>
              </w:tc>
            </w:tr>
            <w:tr w:rsidR="00D51E61" w:rsidRPr="00D51E61" w14:paraId="11FF948F" w14:textId="77777777" w:rsidTr="00DE6B0F">
              <w:trPr>
                <w:trHeight w:val="559"/>
              </w:trPr>
              <w:tc>
                <w:tcPr>
                  <w:tcW w:w="1802" w:type="dxa"/>
                  <w:tcBorders>
                    <w:top w:val="single" w:sz="4" w:space="0" w:color="auto"/>
                    <w:left w:val="single" w:sz="4" w:space="0" w:color="auto"/>
                    <w:bottom w:val="single" w:sz="4" w:space="0" w:color="auto"/>
                    <w:right w:val="single" w:sz="4" w:space="0" w:color="auto"/>
                  </w:tcBorders>
                  <w:hideMark/>
                </w:tcPr>
                <w:p w14:paraId="15FC5D40" w14:textId="77777777" w:rsidR="00D51E61" w:rsidRPr="00D51E61" w:rsidRDefault="00D51E61" w:rsidP="00D51E61">
                  <w:pPr>
                    <w:keepNext/>
                    <w:keepLines/>
                    <w:overflowPunct w:val="0"/>
                    <w:autoSpaceDE w:val="0"/>
                    <w:autoSpaceDN w:val="0"/>
                    <w:adjustRightInd w:val="0"/>
                    <w:spacing w:after="0"/>
                    <w:rPr>
                      <w:rFonts w:ascii="Arial" w:hAnsi="Arial"/>
                      <w:sz w:val="18"/>
                      <w:lang w:eastAsia="en-GB"/>
                    </w:rPr>
                  </w:pPr>
                  <w:proofErr w:type="spellStart"/>
                  <w:r w:rsidRPr="00D51E61">
                    <w:rPr>
                      <w:rFonts w:ascii="Arial" w:hAnsi="Arial" w:cs="Arial"/>
                      <w:sz w:val="18"/>
                      <w:lang w:eastAsia="en-GB"/>
                    </w:rPr>
                    <w:t>PointUncertaintyEllipse</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D920D6F" w14:textId="77777777" w:rsidR="00D51E61" w:rsidRPr="00D51E61" w:rsidRDefault="00D51E61" w:rsidP="00D51E61">
                  <w:pPr>
                    <w:keepNext/>
                    <w:keepLines/>
                    <w:overflowPunct w:val="0"/>
                    <w:autoSpaceDE w:val="0"/>
                    <w:autoSpaceDN w:val="0"/>
                    <w:adjustRightInd w:val="0"/>
                    <w:spacing w:after="0"/>
                    <w:rPr>
                      <w:rFonts w:ascii="Arial" w:hAnsi="Arial" w:cs="Arial"/>
                      <w:sz w:val="18"/>
                      <w:lang w:eastAsia="en-GB"/>
                    </w:rPr>
                  </w:pPr>
                  <w:r w:rsidRPr="00D51E61">
                    <w:rPr>
                      <w:rFonts w:ascii="Arial" w:hAnsi="Arial" w:cs="Arial"/>
                      <w:sz w:val="18"/>
                      <w:lang w:eastAsia="en-GB"/>
                    </w:rPr>
                    <w:t>1</w:t>
                  </w:r>
                </w:p>
              </w:tc>
              <w:tc>
                <w:tcPr>
                  <w:tcW w:w="1249" w:type="dxa"/>
                  <w:tcBorders>
                    <w:top w:val="single" w:sz="4" w:space="0" w:color="auto"/>
                    <w:left w:val="single" w:sz="4" w:space="0" w:color="auto"/>
                    <w:bottom w:val="single" w:sz="4" w:space="0" w:color="auto"/>
                    <w:right w:val="single" w:sz="4" w:space="0" w:color="auto"/>
                  </w:tcBorders>
                  <w:hideMark/>
                </w:tcPr>
                <w:p w14:paraId="371A231B"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shape</w:t>
                  </w:r>
                </w:p>
              </w:tc>
              <w:tc>
                <w:tcPr>
                  <w:tcW w:w="2815" w:type="dxa"/>
                  <w:tcBorders>
                    <w:top w:val="single" w:sz="4" w:space="0" w:color="auto"/>
                    <w:left w:val="single" w:sz="4" w:space="0" w:color="auto"/>
                    <w:bottom w:val="single" w:sz="4" w:space="0" w:color="auto"/>
                    <w:right w:val="single" w:sz="4" w:space="0" w:color="auto"/>
                  </w:tcBorders>
                  <w:hideMark/>
                </w:tcPr>
                <w:p w14:paraId="00C19D1A"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lang w:eastAsia="en-GB"/>
                    </w:rPr>
                    <w:t>POINT_UNCERTAINTY_ELLIPSE</w:t>
                  </w:r>
                </w:p>
              </w:tc>
              <w:tc>
                <w:tcPr>
                  <w:tcW w:w="2426" w:type="dxa"/>
                  <w:tcBorders>
                    <w:top w:val="single" w:sz="4" w:space="0" w:color="auto"/>
                    <w:left w:val="single" w:sz="4" w:space="0" w:color="auto"/>
                    <w:bottom w:val="single" w:sz="4" w:space="0" w:color="auto"/>
                    <w:right w:val="single" w:sz="4" w:space="0" w:color="auto"/>
                  </w:tcBorders>
                  <w:hideMark/>
                </w:tcPr>
                <w:p w14:paraId="1EB49D34"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Geographical area consisting of a point, plus an uncertainty ellipse and a confidence value.</w:t>
                  </w:r>
                </w:p>
              </w:tc>
            </w:tr>
            <w:tr w:rsidR="00D51E61" w:rsidRPr="00D51E61" w14:paraId="180BA4CE" w14:textId="77777777" w:rsidTr="00DE6B0F">
              <w:trPr>
                <w:trHeight w:val="564"/>
              </w:trPr>
              <w:tc>
                <w:tcPr>
                  <w:tcW w:w="1802" w:type="dxa"/>
                  <w:tcBorders>
                    <w:top w:val="single" w:sz="4" w:space="0" w:color="auto"/>
                    <w:left w:val="single" w:sz="4" w:space="0" w:color="auto"/>
                    <w:bottom w:val="single" w:sz="4" w:space="0" w:color="auto"/>
                    <w:right w:val="single" w:sz="4" w:space="0" w:color="auto"/>
                  </w:tcBorders>
                  <w:hideMark/>
                </w:tcPr>
                <w:p w14:paraId="14F2E790" w14:textId="77777777" w:rsidR="00D51E61" w:rsidRPr="00D51E61" w:rsidRDefault="00D51E61" w:rsidP="00D51E61">
                  <w:pPr>
                    <w:keepNext/>
                    <w:keepLines/>
                    <w:overflowPunct w:val="0"/>
                    <w:autoSpaceDE w:val="0"/>
                    <w:autoSpaceDN w:val="0"/>
                    <w:adjustRightInd w:val="0"/>
                    <w:spacing w:after="0"/>
                    <w:rPr>
                      <w:rFonts w:ascii="Arial" w:hAnsi="Arial"/>
                      <w:sz w:val="18"/>
                      <w:highlight w:val="yellow"/>
                      <w:lang w:eastAsia="en-GB"/>
                    </w:rPr>
                  </w:pPr>
                  <w:r w:rsidRPr="00D51E61">
                    <w:rPr>
                      <w:rFonts w:ascii="Arial" w:hAnsi="Arial" w:cs="Arial"/>
                      <w:sz w:val="18"/>
                      <w:highlight w:val="yellow"/>
                      <w:lang w:eastAsia="en-GB"/>
                    </w:rPr>
                    <w:t>Polygon</w:t>
                  </w:r>
                </w:p>
              </w:tc>
              <w:tc>
                <w:tcPr>
                  <w:tcW w:w="929" w:type="dxa"/>
                  <w:tcBorders>
                    <w:top w:val="single" w:sz="4" w:space="0" w:color="auto"/>
                    <w:left w:val="single" w:sz="4" w:space="0" w:color="auto"/>
                    <w:bottom w:val="single" w:sz="4" w:space="0" w:color="auto"/>
                    <w:right w:val="single" w:sz="4" w:space="0" w:color="auto"/>
                  </w:tcBorders>
                  <w:hideMark/>
                </w:tcPr>
                <w:p w14:paraId="45AA4495" w14:textId="77777777" w:rsidR="00D51E61" w:rsidRPr="00D51E61" w:rsidRDefault="00D51E61" w:rsidP="00D51E61">
                  <w:pPr>
                    <w:keepNext/>
                    <w:keepLines/>
                    <w:overflowPunct w:val="0"/>
                    <w:autoSpaceDE w:val="0"/>
                    <w:autoSpaceDN w:val="0"/>
                    <w:adjustRightInd w:val="0"/>
                    <w:spacing w:after="0"/>
                    <w:rPr>
                      <w:rFonts w:ascii="Arial" w:hAnsi="Arial" w:cs="Arial"/>
                      <w:sz w:val="18"/>
                      <w:highlight w:val="yellow"/>
                      <w:lang w:eastAsia="en-GB"/>
                    </w:rPr>
                  </w:pPr>
                  <w:r w:rsidRPr="00D51E61">
                    <w:rPr>
                      <w:rFonts w:ascii="Arial" w:hAnsi="Arial" w:cs="Arial"/>
                      <w:sz w:val="18"/>
                      <w:highlight w:val="yellow"/>
                      <w:lang w:eastAsia="en-GB"/>
                    </w:rPr>
                    <w:t>1</w:t>
                  </w:r>
                </w:p>
              </w:tc>
              <w:tc>
                <w:tcPr>
                  <w:tcW w:w="1249" w:type="dxa"/>
                  <w:tcBorders>
                    <w:top w:val="single" w:sz="4" w:space="0" w:color="auto"/>
                    <w:left w:val="single" w:sz="4" w:space="0" w:color="auto"/>
                    <w:bottom w:val="single" w:sz="4" w:space="0" w:color="auto"/>
                    <w:right w:val="single" w:sz="4" w:space="0" w:color="auto"/>
                  </w:tcBorders>
                  <w:hideMark/>
                </w:tcPr>
                <w:p w14:paraId="3015F257"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highlight w:val="yellow"/>
                      <w:lang w:eastAsia="en-GB"/>
                    </w:rPr>
                  </w:pPr>
                  <w:r w:rsidRPr="00D51E61">
                    <w:rPr>
                      <w:rFonts w:ascii="Arial" w:hAnsi="Arial" w:cs="Arial"/>
                      <w:sz w:val="18"/>
                      <w:szCs w:val="18"/>
                      <w:highlight w:val="yellow"/>
                      <w:lang w:eastAsia="en-GB"/>
                    </w:rPr>
                    <w:t>shape</w:t>
                  </w:r>
                </w:p>
              </w:tc>
              <w:tc>
                <w:tcPr>
                  <w:tcW w:w="2815" w:type="dxa"/>
                  <w:tcBorders>
                    <w:top w:val="single" w:sz="4" w:space="0" w:color="auto"/>
                    <w:left w:val="single" w:sz="4" w:space="0" w:color="auto"/>
                    <w:bottom w:val="single" w:sz="4" w:space="0" w:color="auto"/>
                    <w:right w:val="single" w:sz="4" w:space="0" w:color="auto"/>
                  </w:tcBorders>
                  <w:hideMark/>
                </w:tcPr>
                <w:p w14:paraId="54FECC78"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highlight w:val="yellow"/>
                      <w:lang w:eastAsia="en-GB"/>
                    </w:rPr>
                  </w:pPr>
                  <w:r w:rsidRPr="00D51E61">
                    <w:rPr>
                      <w:rFonts w:ascii="Arial" w:hAnsi="Arial" w:cs="Arial"/>
                      <w:sz w:val="18"/>
                      <w:highlight w:val="yellow"/>
                      <w:lang w:eastAsia="en-GB"/>
                    </w:rPr>
                    <w:t>POLYGON</w:t>
                  </w:r>
                </w:p>
              </w:tc>
              <w:tc>
                <w:tcPr>
                  <w:tcW w:w="2426" w:type="dxa"/>
                  <w:tcBorders>
                    <w:top w:val="single" w:sz="4" w:space="0" w:color="auto"/>
                    <w:left w:val="single" w:sz="4" w:space="0" w:color="auto"/>
                    <w:bottom w:val="single" w:sz="4" w:space="0" w:color="auto"/>
                    <w:right w:val="single" w:sz="4" w:space="0" w:color="auto"/>
                  </w:tcBorders>
                  <w:hideMark/>
                </w:tcPr>
                <w:p w14:paraId="4DF701C4"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Geographical area consisting of a list of points (between 3 to 15 points).</w:t>
                  </w:r>
                </w:p>
              </w:tc>
            </w:tr>
            <w:tr w:rsidR="00D51E61" w:rsidRPr="00D51E61" w14:paraId="5D8C7DBF" w14:textId="77777777" w:rsidTr="00DE6B0F">
              <w:trPr>
                <w:trHeight w:val="371"/>
              </w:trPr>
              <w:tc>
                <w:tcPr>
                  <w:tcW w:w="1802" w:type="dxa"/>
                  <w:tcBorders>
                    <w:top w:val="single" w:sz="4" w:space="0" w:color="auto"/>
                    <w:left w:val="single" w:sz="4" w:space="0" w:color="auto"/>
                    <w:bottom w:val="single" w:sz="4" w:space="0" w:color="auto"/>
                    <w:right w:val="single" w:sz="4" w:space="0" w:color="auto"/>
                  </w:tcBorders>
                  <w:hideMark/>
                </w:tcPr>
                <w:p w14:paraId="11BE3C32" w14:textId="77777777" w:rsidR="00D51E61" w:rsidRPr="00D51E61" w:rsidRDefault="00D51E61" w:rsidP="00D51E61">
                  <w:pPr>
                    <w:keepNext/>
                    <w:keepLines/>
                    <w:overflowPunct w:val="0"/>
                    <w:autoSpaceDE w:val="0"/>
                    <w:autoSpaceDN w:val="0"/>
                    <w:adjustRightInd w:val="0"/>
                    <w:spacing w:after="0"/>
                    <w:rPr>
                      <w:rFonts w:ascii="Arial" w:hAnsi="Arial"/>
                      <w:sz w:val="18"/>
                      <w:lang w:eastAsia="en-GB"/>
                    </w:rPr>
                  </w:pPr>
                  <w:proofErr w:type="spellStart"/>
                  <w:r w:rsidRPr="00D51E61">
                    <w:rPr>
                      <w:rFonts w:ascii="Arial" w:hAnsi="Arial" w:cs="Arial"/>
                      <w:sz w:val="18"/>
                      <w:lang w:eastAsia="en-GB"/>
                    </w:rPr>
                    <w:t>PointAltitude</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4A17F6F9" w14:textId="77777777" w:rsidR="00D51E61" w:rsidRPr="00D51E61" w:rsidRDefault="00D51E61" w:rsidP="00D51E61">
                  <w:pPr>
                    <w:keepNext/>
                    <w:keepLines/>
                    <w:overflowPunct w:val="0"/>
                    <w:autoSpaceDE w:val="0"/>
                    <w:autoSpaceDN w:val="0"/>
                    <w:adjustRightInd w:val="0"/>
                    <w:spacing w:after="0"/>
                    <w:rPr>
                      <w:rFonts w:ascii="Arial" w:hAnsi="Arial" w:cs="Arial"/>
                      <w:sz w:val="18"/>
                      <w:lang w:eastAsia="en-GB"/>
                    </w:rPr>
                  </w:pPr>
                  <w:r w:rsidRPr="00D51E61">
                    <w:rPr>
                      <w:rFonts w:ascii="Arial" w:hAnsi="Arial" w:cs="Arial"/>
                      <w:sz w:val="18"/>
                      <w:lang w:eastAsia="en-GB"/>
                    </w:rPr>
                    <w:t>1</w:t>
                  </w:r>
                </w:p>
              </w:tc>
              <w:tc>
                <w:tcPr>
                  <w:tcW w:w="1249" w:type="dxa"/>
                  <w:tcBorders>
                    <w:top w:val="single" w:sz="4" w:space="0" w:color="auto"/>
                    <w:left w:val="single" w:sz="4" w:space="0" w:color="auto"/>
                    <w:bottom w:val="single" w:sz="4" w:space="0" w:color="auto"/>
                    <w:right w:val="single" w:sz="4" w:space="0" w:color="auto"/>
                  </w:tcBorders>
                  <w:hideMark/>
                </w:tcPr>
                <w:p w14:paraId="146A79C3"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shape</w:t>
                  </w:r>
                </w:p>
              </w:tc>
              <w:tc>
                <w:tcPr>
                  <w:tcW w:w="2815" w:type="dxa"/>
                  <w:tcBorders>
                    <w:top w:val="single" w:sz="4" w:space="0" w:color="auto"/>
                    <w:left w:val="single" w:sz="4" w:space="0" w:color="auto"/>
                    <w:bottom w:val="single" w:sz="4" w:space="0" w:color="auto"/>
                    <w:right w:val="single" w:sz="4" w:space="0" w:color="auto"/>
                  </w:tcBorders>
                  <w:hideMark/>
                </w:tcPr>
                <w:p w14:paraId="53CDF65F"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lang w:eastAsia="en-GB"/>
                    </w:rPr>
                    <w:t>POINT_ALTITUDE</w:t>
                  </w:r>
                </w:p>
              </w:tc>
              <w:tc>
                <w:tcPr>
                  <w:tcW w:w="2426" w:type="dxa"/>
                  <w:tcBorders>
                    <w:top w:val="single" w:sz="4" w:space="0" w:color="auto"/>
                    <w:left w:val="single" w:sz="4" w:space="0" w:color="auto"/>
                    <w:bottom w:val="single" w:sz="4" w:space="0" w:color="auto"/>
                    <w:right w:val="single" w:sz="4" w:space="0" w:color="auto"/>
                  </w:tcBorders>
                  <w:hideMark/>
                </w:tcPr>
                <w:p w14:paraId="1F716DC2"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Geographical area consisting of a point and an altitude value.</w:t>
                  </w:r>
                </w:p>
              </w:tc>
            </w:tr>
            <w:tr w:rsidR="00D51E61" w:rsidRPr="00D51E61" w14:paraId="3AC30D8E" w14:textId="77777777" w:rsidTr="00DE6B0F">
              <w:trPr>
                <w:trHeight w:val="564"/>
              </w:trPr>
              <w:tc>
                <w:tcPr>
                  <w:tcW w:w="1802" w:type="dxa"/>
                  <w:tcBorders>
                    <w:top w:val="single" w:sz="4" w:space="0" w:color="auto"/>
                    <w:left w:val="single" w:sz="4" w:space="0" w:color="auto"/>
                    <w:bottom w:val="single" w:sz="4" w:space="0" w:color="auto"/>
                    <w:right w:val="single" w:sz="4" w:space="0" w:color="auto"/>
                  </w:tcBorders>
                  <w:hideMark/>
                </w:tcPr>
                <w:p w14:paraId="71C0F328" w14:textId="77777777" w:rsidR="00D51E61" w:rsidRPr="00D51E61" w:rsidRDefault="00D51E61" w:rsidP="00D51E61">
                  <w:pPr>
                    <w:keepNext/>
                    <w:keepLines/>
                    <w:overflowPunct w:val="0"/>
                    <w:autoSpaceDE w:val="0"/>
                    <w:autoSpaceDN w:val="0"/>
                    <w:adjustRightInd w:val="0"/>
                    <w:spacing w:after="0"/>
                    <w:rPr>
                      <w:rFonts w:ascii="Arial" w:hAnsi="Arial"/>
                      <w:sz w:val="18"/>
                      <w:lang w:eastAsia="en-GB"/>
                    </w:rPr>
                  </w:pPr>
                  <w:proofErr w:type="spellStart"/>
                  <w:r w:rsidRPr="00D51E61">
                    <w:rPr>
                      <w:rFonts w:ascii="Arial" w:hAnsi="Arial" w:cs="Arial"/>
                      <w:sz w:val="18"/>
                      <w:lang w:eastAsia="en-GB"/>
                    </w:rPr>
                    <w:t>PointAltitudeUncertainty</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23D3F85" w14:textId="77777777" w:rsidR="00D51E61" w:rsidRPr="00D51E61" w:rsidRDefault="00D51E61" w:rsidP="00D51E61">
                  <w:pPr>
                    <w:keepNext/>
                    <w:keepLines/>
                    <w:overflowPunct w:val="0"/>
                    <w:autoSpaceDE w:val="0"/>
                    <w:autoSpaceDN w:val="0"/>
                    <w:adjustRightInd w:val="0"/>
                    <w:spacing w:after="0"/>
                    <w:rPr>
                      <w:rFonts w:ascii="Arial" w:hAnsi="Arial" w:cs="Arial"/>
                      <w:sz w:val="18"/>
                      <w:lang w:eastAsia="en-GB"/>
                    </w:rPr>
                  </w:pPr>
                  <w:r w:rsidRPr="00D51E61">
                    <w:rPr>
                      <w:rFonts w:ascii="Arial" w:hAnsi="Arial" w:cs="Arial"/>
                      <w:sz w:val="18"/>
                      <w:lang w:eastAsia="en-GB"/>
                    </w:rPr>
                    <w:t>1</w:t>
                  </w:r>
                </w:p>
              </w:tc>
              <w:tc>
                <w:tcPr>
                  <w:tcW w:w="1249" w:type="dxa"/>
                  <w:tcBorders>
                    <w:top w:val="single" w:sz="4" w:space="0" w:color="auto"/>
                    <w:left w:val="single" w:sz="4" w:space="0" w:color="auto"/>
                    <w:bottom w:val="single" w:sz="4" w:space="0" w:color="auto"/>
                    <w:right w:val="single" w:sz="4" w:space="0" w:color="auto"/>
                  </w:tcBorders>
                  <w:hideMark/>
                </w:tcPr>
                <w:p w14:paraId="52BA79B4"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shape</w:t>
                  </w:r>
                </w:p>
              </w:tc>
              <w:tc>
                <w:tcPr>
                  <w:tcW w:w="2815" w:type="dxa"/>
                  <w:tcBorders>
                    <w:top w:val="single" w:sz="4" w:space="0" w:color="auto"/>
                    <w:left w:val="single" w:sz="4" w:space="0" w:color="auto"/>
                    <w:bottom w:val="single" w:sz="4" w:space="0" w:color="auto"/>
                    <w:right w:val="single" w:sz="4" w:space="0" w:color="auto"/>
                  </w:tcBorders>
                  <w:hideMark/>
                </w:tcPr>
                <w:p w14:paraId="56DBC48F"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lang w:eastAsia="en-GB"/>
                    </w:rPr>
                    <w:t>POINT_ALTITUDE_UNCERTAINTY</w:t>
                  </w:r>
                </w:p>
              </w:tc>
              <w:tc>
                <w:tcPr>
                  <w:tcW w:w="2426" w:type="dxa"/>
                  <w:tcBorders>
                    <w:top w:val="single" w:sz="4" w:space="0" w:color="auto"/>
                    <w:left w:val="single" w:sz="4" w:space="0" w:color="auto"/>
                    <w:bottom w:val="single" w:sz="4" w:space="0" w:color="auto"/>
                    <w:right w:val="single" w:sz="4" w:space="0" w:color="auto"/>
                  </w:tcBorders>
                  <w:hideMark/>
                </w:tcPr>
                <w:p w14:paraId="48107771"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Geographical area consisting of a point, an altitude value and an uncertainty value.</w:t>
                  </w:r>
                </w:p>
              </w:tc>
            </w:tr>
            <w:tr w:rsidR="00D51E61" w:rsidRPr="00D51E61" w14:paraId="16F07D70" w14:textId="77777777" w:rsidTr="00DE6B0F">
              <w:trPr>
                <w:trHeight w:val="376"/>
              </w:trPr>
              <w:tc>
                <w:tcPr>
                  <w:tcW w:w="1802" w:type="dxa"/>
                  <w:tcBorders>
                    <w:top w:val="single" w:sz="4" w:space="0" w:color="auto"/>
                    <w:left w:val="single" w:sz="4" w:space="0" w:color="auto"/>
                    <w:bottom w:val="single" w:sz="4" w:space="0" w:color="auto"/>
                    <w:right w:val="single" w:sz="4" w:space="0" w:color="auto"/>
                  </w:tcBorders>
                  <w:hideMark/>
                </w:tcPr>
                <w:p w14:paraId="67EBE2D1" w14:textId="77777777" w:rsidR="00D51E61" w:rsidRPr="00D51E61" w:rsidRDefault="00D51E61" w:rsidP="00D51E61">
                  <w:pPr>
                    <w:keepNext/>
                    <w:keepLines/>
                    <w:overflowPunct w:val="0"/>
                    <w:autoSpaceDE w:val="0"/>
                    <w:autoSpaceDN w:val="0"/>
                    <w:adjustRightInd w:val="0"/>
                    <w:spacing w:after="0"/>
                    <w:rPr>
                      <w:rFonts w:ascii="Arial" w:hAnsi="Arial"/>
                      <w:sz w:val="18"/>
                      <w:lang w:eastAsia="en-GB"/>
                    </w:rPr>
                  </w:pPr>
                  <w:proofErr w:type="spellStart"/>
                  <w:r w:rsidRPr="00D51E61">
                    <w:rPr>
                      <w:rFonts w:ascii="Arial" w:hAnsi="Arial" w:cs="Arial"/>
                      <w:sz w:val="18"/>
                      <w:lang w:eastAsia="en-GB"/>
                    </w:rPr>
                    <w:t>EllipsoidArc</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F694AC9" w14:textId="77777777" w:rsidR="00D51E61" w:rsidRPr="00D51E61" w:rsidRDefault="00D51E61" w:rsidP="00D51E61">
                  <w:pPr>
                    <w:keepNext/>
                    <w:keepLines/>
                    <w:overflowPunct w:val="0"/>
                    <w:autoSpaceDE w:val="0"/>
                    <w:autoSpaceDN w:val="0"/>
                    <w:adjustRightInd w:val="0"/>
                    <w:spacing w:after="0"/>
                    <w:rPr>
                      <w:rFonts w:ascii="Arial" w:hAnsi="Arial" w:cs="Arial"/>
                      <w:sz w:val="18"/>
                      <w:lang w:eastAsia="en-GB"/>
                    </w:rPr>
                  </w:pPr>
                  <w:r w:rsidRPr="00D51E61">
                    <w:rPr>
                      <w:rFonts w:ascii="Arial" w:hAnsi="Arial" w:cs="Arial"/>
                      <w:sz w:val="18"/>
                      <w:lang w:eastAsia="en-GB"/>
                    </w:rPr>
                    <w:t>1</w:t>
                  </w:r>
                </w:p>
              </w:tc>
              <w:tc>
                <w:tcPr>
                  <w:tcW w:w="1249" w:type="dxa"/>
                  <w:tcBorders>
                    <w:top w:val="single" w:sz="4" w:space="0" w:color="auto"/>
                    <w:left w:val="single" w:sz="4" w:space="0" w:color="auto"/>
                    <w:bottom w:val="single" w:sz="4" w:space="0" w:color="auto"/>
                    <w:right w:val="single" w:sz="4" w:space="0" w:color="auto"/>
                  </w:tcBorders>
                  <w:hideMark/>
                </w:tcPr>
                <w:p w14:paraId="6566D935"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shape</w:t>
                  </w:r>
                </w:p>
              </w:tc>
              <w:tc>
                <w:tcPr>
                  <w:tcW w:w="2815" w:type="dxa"/>
                  <w:tcBorders>
                    <w:top w:val="single" w:sz="4" w:space="0" w:color="auto"/>
                    <w:left w:val="single" w:sz="4" w:space="0" w:color="auto"/>
                    <w:bottom w:val="single" w:sz="4" w:space="0" w:color="auto"/>
                    <w:right w:val="single" w:sz="4" w:space="0" w:color="auto"/>
                  </w:tcBorders>
                  <w:hideMark/>
                </w:tcPr>
                <w:p w14:paraId="35A7BE71"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lang w:eastAsia="en-GB"/>
                    </w:rPr>
                    <w:t>ELLIPSOID_ARC</w:t>
                  </w:r>
                </w:p>
              </w:tc>
              <w:tc>
                <w:tcPr>
                  <w:tcW w:w="2426" w:type="dxa"/>
                  <w:tcBorders>
                    <w:top w:val="single" w:sz="4" w:space="0" w:color="auto"/>
                    <w:left w:val="single" w:sz="4" w:space="0" w:color="auto"/>
                    <w:bottom w:val="single" w:sz="4" w:space="0" w:color="auto"/>
                    <w:right w:val="single" w:sz="4" w:space="0" w:color="auto"/>
                  </w:tcBorders>
                  <w:hideMark/>
                </w:tcPr>
                <w:p w14:paraId="7F41B603" w14:textId="77777777" w:rsidR="00D51E61" w:rsidRPr="00D51E61" w:rsidRDefault="00D51E61" w:rsidP="00D51E61">
                  <w:pPr>
                    <w:keepNext/>
                    <w:keepLines/>
                    <w:overflowPunct w:val="0"/>
                    <w:autoSpaceDE w:val="0"/>
                    <w:autoSpaceDN w:val="0"/>
                    <w:adjustRightInd w:val="0"/>
                    <w:spacing w:after="0"/>
                    <w:rPr>
                      <w:rFonts w:ascii="Arial" w:hAnsi="Arial" w:cs="Arial"/>
                      <w:sz w:val="18"/>
                      <w:szCs w:val="18"/>
                      <w:lang w:eastAsia="en-GB"/>
                    </w:rPr>
                  </w:pPr>
                  <w:r w:rsidRPr="00D51E61">
                    <w:rPr>
                      <w:rFonts w:ascii="Arial" w:hAnsi="Arial" w:cs="Arial"/>
                      <w:sz w:val="18"/>
                      <w:szCs w:val="18"/>
                      <w:lang w:eastAsia="en-GB"/>
                    </w:rPr>
                    <w:t>Geographical are consisting of an ellipsoid arc.</w:t>
                  </w:r>
                </w:p>
              </w:tc>
            </w:tr>
            <w:tr w:rsidR="00D51E61" w:rsidRPr="00D51E61" w14:paraId="2B12227A" w14:textId="77777777" w:rsidTr="00DE6B0F">
              <w:trPr>
                <w:trHeight w:val="748"/>
              </w:trPr>
              <w:tc>
                <w:tcPr>
                  <w:tcW w:w="9223" w:type="dxa"/>
                  <w:gridSpan w:val="5"/>
                  <w:tcBorders>
                    <w:top w:val="single" w:sz="4" w:space="0" w:color="auto"/>
                    <w:left w:val="single" w:sz="4" w:space="0" w:color="auto"/>
                    <w:bottom w:val="single" w:sz="4" w:space="0" w:color="auto"/>
                    <w:right w:val="single" w:sz="4" w:space="0" w:color="auto"/>
                  </w:tcBorders>
                  <w:hideMark/>
                </w:tcPr>
                <w:p w14:paraId="2308FE57" w14:textId="77777777" w:rsidR="00D51E61" w:rsidRPr="00D51E61" w:rsidRDefault="00D51E61" w:rsidP="00D51E61">
                  <w:pPr>
                    <w:keepNext/>
                    <w:keepLines/>
                    <w:overflowPunct w:val="0"/>
                    <w:autoSpaceDE w:val="0"/>
                    <w:autoSpaceDN w:val="0"/>
                    <w:adjustRightInd w:val="0"/>
                    <w:spacing w:after="0"/>
                    <w:ind w:left="851" w:hanging="851"/>
                    <w:rPr>
                      <w:rFonts w:ascii="Arial" w:hAnsi="Arial" w:cs="Arial"/>
                      <w:sz w:val="18"/>
                      <w:szCs w:val="18"/>
                      <w:lang w:eastAsia="en-GB"/>
                    </w:rPr>
                  </w:pPr>
                  <w:r w:rsidRPr="00D51E61">
                    <w:rPr>
                      <w:rFonts w:ascii="Arial" w:hAnsi="Arial" w:cs="Arial"/>
                      <w:sz w:val="18"/>
                      <w:lang w:eastAsia="zh-CN"/>
                    </w:rPr>
                    <w:t>NOTE:</w:t>
                  </w:r>
                  <w:r w:rsidRPr="00D51E61">
                    <w:rPr>
                      <w:rFonts w:ascii="Arial" w:hAnsi="Arial" w:cs="Arial"/>
                      <w:sz w:val="18"/>
                      <w:lang w:eastAsia="zh-CN"/>
                    </w:rPr>
                    <w:tab/>
                  </w:r>
                  <w:r w:rsidRPr="00D51E61">
                    <w:rPr>
                      <w:rFonts w:ascii="Arial" w:hAnsi="Arial" w:cs="Arial"/>
                      <w:sz w:val="18"/>
                      <w:lang w:eastAsia="en-GB"/>
                    </w:rPr>
                    <w:t>The "</w:t>
                  </w:r>
                  <w:proofErr w:type="spellStart"/>
                  <w:r w:rsidRPr="00D51E61">
                    <w:rPr>
                      <w:rFonts w:ascii="Arial" w:hAnsi="Arial" w:cs="Arial"/>
                      <w:sz w:val="18"/>
                      <w:lang w:eastAsia="en-GB"/>
                    </w:rPr>
                    <w:t>anyOf</w:t>
                  </w:r>
                  <w:proofErr w:type="spellEnd"/>
                  <w:r w:rsidRPr="00D51E61">
                    <w:rPr>
                      <w:rFonts w:ascii="Arial" w:hAnsi="Arial" w:cs="Arial"/>
                      <w:sz w:val="18"/>
                      <w:lang w:eastAsia="en-GB"/>
                    </w:rPr>
                    <w:t>" keyword (instead of "</w:t>
                  </w:r>
                  <w:proofErr w:type="spellStart"/>
                  <w:r w:rsidRPr="00D51E61">
                    <w:rPr>
                      <w:rFonts w:ascii="Arial" w:hAnsi="Arial" w:cs="Arial"/>
                      <w:sz w:val="18"/>
                      <w:lang w:eastAsia="en-GB"/>
                    </w:rPr>
                    <w:t>oneOf</w:t>
                  </w:r>
                  <w:proofErr w:type="spellEnd"/>
                  <w:r w:rsidRPr="00D51E61">
                    <w:rPr>
                      <w:rFonts w:ascii="Arial" w:hAnsi="Arial" w:cs="Arial"/>
                      <w:sz w:val="18"/>
                      <w:lang w:eastAsia="en-GB"/>
                    </w:rPr>
                    <w:t xml:space="preserve">" keyword which is normally used for mutually exclusive alternatives) is used for </w:t>
                  </w:r>
                  <w:proofErr w:type="spellStart"/>
                  <w:r w:rsidRPr="00D51E61">
                    <w:rPr>
                      <w:rFonts w:ascii="Arial" w:hAnsi="Arial" w:cs="Arial"/>
                      <w:sz w:val="18"/>
                      <w:lang w:eastAsia="en-GB"/>
                    </w:rPr>
                    <w:t>GeographicArea</w:t>
                  </w:r>
                  <w:proofErr w:type="spellEnd"/>
                  <w:r w:rsidRPr="00D51E61">
                    <w:rPr>
                      <w:rFonts w:ascii="Arial" w:hAnsi="Arial" w:cs="Arial"/>
                      <w:sz w:val="18"/>
                      <w:lang w:eastAsia="en-GB"/>
                    </w:rPr>
                    <w:t xml:space="preserve"> type in </w:t>
                  </w:r>
                  <w:proofErr w:type="spellStart"/>
                  <w:r w:rsidRPr="00D51E61">
                    <w:rPr>
                      <w:rFonts w:ascii="Arial" w:hAnsi="Arial" w:cs="Arial"/>
                      <w:sz w:val="18"/>
                      <w:lang w:eastAsia="en-GB"/>
                    </w:rPr>
                    <w:t>yaml</w:t>
                  </w:r>
                  <w:proofErr w:type="spellEnd"/>
                  <w:r w:rsidRPr="00D51E61">
                    <w:rPr>
                      <w:rFonts w:ascii="Arial" w:hAnsi="Arial" w:cs="Arial"/>
                      <w:sz w:val="18"/>
                      <w:lang w:eastAsia="en-GB"/>
                    </w:rPr>
                    <w:t xml:space="preserve"> file to avoid validation failure of </w:t>
                  </w:r>
                  <w:proofErr w:type="spellStart"/>
                  <w:r w:rsidRPr="00D51E61">
                    <w:rPr>
                      <w:rFonts w:ascii="Arial" w:hAnsi="Arial" w:cs="Arial"/>
                      <w:sz w:val="18"/>
                      <w:lang w:eastAsia="en-GB"/>
                    </w:rPr>
                    <w:t>OpenAPI</w:t>
                  </w:r>
                  <w:proofErr w:type="spellEnd"/>
                  <w:r w:rsidRPr="00D51E61">
                    <w:rPr>
                      <w:rFonts w:ascii="Arial" w:hAnsi="Arial" w:cs="Arial"/>
                      <w:sz w:val="18"/>
                      <w:lang w:eastAsia="en-GB"/>
                    </w:rPr>
                    <w:t xml:space="preserve">. According to current definition, a </w:t>
                  </w:r>
                  <w:proofErr w:type="spellStart"/>
                  <w:r w:rsidRPr="00D51E61">
                    <w:rPr>
                      <w:rFonts w:ascii="Arial" w:hAnsi="Arial" w:cs="Arial"/>
                      <w:sz w:val="18"/>
                      <w:lang w:eastAsia="en-GB"/>
                    </w:rPr>
                    <w:t>PointUncertaintyCircle</w:t>
                  </w:r>
                  <w:proofErr w:type="spellEnd"/>
                  <w:r w:rsidRPr="00D51E61">
                    <w:rPr>
                      <w:rFonts w:ascii="Arial" w:hAnsi="Arial" w:cs="Arial"/>
                      <w:sz w:val="18"/>
                      <w:lang w:eastAsia="en-GB"/>
                    </w:rPr>
                    <w:t xml:space="preserve"> object will always pass the validation with both </w:t>
                  </w:r>
                  <w:proofErr w:type="spellStart"/>
                  <w:r w:rsidRPr="00D51E61">
                    <w:rPr>
                      <w:rFonts w:ascii="Arial" w:hAnsi="Arial" w:cs="Arial"/>
                      <w:sz w:val="18"/>
                      <w:lang w:eastAsia="en-GB"/>
                    </w:rPr>
                    <w:t>PointUncertaintyCircle</w:t>
                  </w:r>
                  <w:proofErr w:type="spellEnd"/>
                  <w:r w:rsidRPr="00D51E61">
                    <w:rPr>
                      <w:rFonts w:ascii="Arial" w:hAnsi="Arial" w:cs="Arial"/>
                      <w:sz w:val="18"/>
                      <w:lang w:eastAsia="en-GB"/>
                    </w:rPr>
                    <w:t xml:space="preserve"> and Point, which fails the qualification of "</w:t>
                  </w:r>
                  <w:proofErr w:type="spellStart"/>
                  <w:r w:rsidRPr="00D51E61">
                    <w:rPr>
                      <w:rFonts w:ascii="Arial" w:hAnsi="Arial" w:cs="Arial"/>
                      <w:sz w:val="18"/>
                      <w:lang w:eastAsia="en-GB"/>
                    </w:rPr>
                    <w:t>oneOf</w:t>
                  </w:r>
                  <w:proofErr w:type="spellEnd"/>
                  <w:r w:rsidRPr="00D51E61">
                    <w:rPr>
                      <w:rFonts w:ascii="Arial" w:hAnsi="Arial" w:cs="Arial"/>
                      <w:sz w:val="18"/>
                      <w:lang w:eastAsia="en-GB"/>
                    </w:rPr>
                    <w:t>" keyword.</w:t>
                  </w:r>
                </w:p>
              </w:tc>
            </w:tr>
          </w:tbl>
          <w:p w14:paraId="30FBA006" w14:textId="77777777" w:rsidR="005678C1" w:rsidRPr="00D51E61" w:rsidRDefault="005678C1" w:rsidP="004562DB">
            <w:pPr>
              <w:rPr>
                <w:szCs w:val="21"/>
                <w:lang w:val="en-US" w:eastAsia="zh-CN"/>
              </w:rPr>
            </w:pPr>
          </w:p>
        </w:tc>
      </w:tr>
    </w:tbl>
    <w:p w14:paraId="7B47F39F" w14:textId="77777777" w:rsidR="005678C1" w:rsidRPr="005678C1" w:rsidRDefault="005678C1" w:rsidP="004562DB">
      <w:pPr>
        <w:rPr>
          <w:szCs w:val="21"/>
          <w:lang w:eastAsia="zh-CN"/>
        </w:rPr>
      </w:pPr>
    </w:p>
    <w:p w14:paraId="49120522" w14:textId="745A6314" w:rsidR="00022133" w:rsidRPr="00022133" w:rsidRDefault="00022133" w:rsidP="004562DB">
      <w:pPr>
        <w:rPr>
          <w:b/>
          <w:bCs/>
          <w:szCs w:val="21"/>
          <w:lang w:val="en-US" w:eastAsia="zh-CN"/>
        </w:rPr>
      </w:pPr>
      <w:r w:rsidRPr="00022133">
        <w:rPr>
          <w:b/>
          <w:bCs/>
          <w:szCs w:val="21"/>
          <w:lang w:eastAsia="zh-CN"/>
        </w:rPr>
        <w:lastRenderedPageBreak/>
        <w:t xml:space="preserve">Observation 3, the existing codes for geographical area defined in core network can be used to </w:t>
      </w:r>
      <w:r w:rsidR="00A63674" w:rsidRPr="00022133">
        <w:rPr>
          <w:b/>
          <w:bCs/>
          <w:szCs w:val="21"/>
          <w:lang w:eastAsia="zh-CN"/>
        </w:rPr>
        <w:t>represent</w:t>
      </w:r>
      <w:r w:rsidRPr="00022133">
        <w:rPr>
          <w:b/>
          <w:bCs/>
          <w:szCs w:val="21"/>
          <w:lang w:eastAsia="zh-CN"/>
        </w:rPr>
        <w:t xml:space="preserve"> the circle(s) and polygon(s) that agreed to be broadcast to UE as agreed by RAN2.</w:t>
      </w:r>
    </w:p>
    <w:p w14:paraId="33D306BB" w14:textId="77777777" w:rsidR="007C3B15" w:rsidRDefault="007C3B15" w:rsidP="007C3B15">
      <w:pPr>
        <w:rPr>
          <w:szCs w:val="21"/>
          <w:lang w:eastAsia="zh-CN"/>
        </w:rPr>
      </w:pPr>
      <w:r>
        <w:rPr>
          <w:szCs w:val="21"/>
          <w:lang w:eastAsia="zh-CN"/>
        </w:rPr>
        <w:t xml:space="preserve">Based on existing procedures and signalling, we think there’re two approaches to support </w:t>
      </w:r>
      <w:proofErr w:type="spellStart"/>
      <w:r>
        <w:rPr>
          <w:szCs w:val="21"/>
          <w:lang w:eastAsia="zh-CN"/>
        </w:rPr>
        <w:t>gNB</w:t>
      </w:r>
      <w:proofErr w:type="spellEnd"/>
      <w:r>
        <w:rPr>
          <w:szCs w:val="21"/>
          <w:lang w:eastAsia="zh-CN"/>
        </w:rPr>
        <w:t xml:space="preserve"> to broadcast the g</w:t>
      </w:r>
      <w:r w:rsidRPr="00D51E61">
        <w:rPr>
          <w:szCs w:val="21"/>
          <w:lang w:eastAsia="zh-CN"/>
        </w:rPr>
        <w:t xml:space="preserve">eographical area represented by a (set of) </w:t>
      </w:r>
      <w:proofErr w:type="spellStart"/>
      <w:r w:rsidRPr="00D51E61">
        <w:rPr>
          <w:szCs w:val="21"/>
          <w:lang w:eastAsia="zh-CN"/>
        </w:rPr>
        <w:t>referenceLocation</w:t>
      </w:r>
      <w:proofErr w:type="spellEnd"/>
      <w:r w:rsidRPr="00D51E61">
        <w:rPr>
          <w:szCs w:val="21"/>
          <w:lang w:eastAsia="zh-CN"/>
        </w:rPr>
        <w:t xml:space="preserve"> and radius</w:t>
      </w:r>
      <w:r>
        <w:rPr>
          <w:szCs w:val="21"/>
          <w:lang w:eastAsia="zh-CN"/>
        </w:rPr>
        <w:t xml:space="preserve"> (i.e., circle)</w:t>
      </w:r>
      <w:r w:rsidRPr="00D51E61">
        <w:rPr>
          <w:szCs w:val="21"/>
          <w:lang w:eastAsia="zh-CN"/>
        </w:rPr>
        <w:t xml:space="preserve"> or by a (set of) polygon(s).</w:t>
      </w:r>
    </w:p>
    <w:p w14:paraId="72AAE68F" w14:textId="0DA43C9A" w:rsidR="005678C1" w:rsidRPr="00D51E61" w:rsidRDefault="00D51E61" w:rsidP="004562DB">
      <w:pPr>
        <w:rPr>
          <w:b/>
          <w:bCs/>
          <w:szCs w:val="21"/>
          <w:lang w:val="en-US" w:eastAsia="zh-CN"/>
        </w:rPr>
      </w:pPr>
      <w:r w:rsidRPr="00D51E61">
        <w:rPr>
          <w:b/>
          <w:bCs/>
          <w:szCs w:val="21"/>
          <w:lang w:val="en-US" w:eastAsia="zh-CN"/>
        </w:rPr>
        <w:t>Approach 1</w:t>
      </w:r>
      <w:r>
        <w:rPr>
          <w:b/>
          <w:bCs/>
          <w:szCs w:val="21"/>
          <w:lang w:val="en-US" w:eastAsia="zh-CN"/>
        </w:rPr>
        <w:t xml:space="preserve"> RAN perform translation</w:t>
      </w:r>
    </w:p>
    <w:p w14:paraId="7D9C7493" w14:textId="287126B6" w:rsidR="00D51E61" w:rsidRPr="00D51E61" w:rsidRDefault="00DE6B0F" w:rsidP="004562DB">
      <w:pPr>
        <w:rPr>
          <w:szCs w:val="21"/>
          <w:lang w:val="en-US" w:eastAsia="zh-CN"/>
        </w:rPr>
      </w:pPr>
      <w:r>
        <w:rPr>
          <w:szCs w:val="21"/>
          <w:lang w:val="en-US" w:eastAsia="zh-CN"/>
        </w:rPr>
        <w:t>I</w:t>
      </w:r>
      <w:r>
        <w:rPr>
          <w:rFonts w:hint="eastAsia"/>
          <w:szCs w:val="21"/>
          <w:lang w:val="en-US" w:eastAsia="zh-CN"/>
        </w:rPr>
        <w:t>f</w:t>
      </w:r>
      <w:r>
        <w:rPr>
          <w:szCs w:val="21"/>
          <w:lang w:val="en-US" w:eastAsia="zh-CN"/>
        </w:rPr>
        <w:t xml:space="preserve"> </w:t>
      </w:r>
      <w:r>
        <w:rPr>
          <w:rFonts w:hint="eastAsia"/>
          <w:szCs w:val="21"/>
          <w:lang w:val="en-US" w:eastAsia="zh-CN"/>
        </w:rPr>
        <w:t>the</w:t>
      </w:r>
      <w:r>
        <w:rPr>
          <w:szCs w:val="21"/>
          <w:lang w:val="en-US" w:eastAsia="zh-CN"/>
        </w:rPr>
        <w:t xml:space="preserve"> </w:t>
      </w:r>
      <w:r w:rsidR="00D51E61">
        <w:rPr>
          <w:szCs w:val="21"/>
          <w:lang w:val="en-US" w:eastAsia="zh-CN"/>
        </w:rPr>
        <w:t xml:space="preserve">RAN node is responsible for </w:t>
      </w:r>
      <w:r w:rsidR="007C3B15">
        <w:rPr>
          <w:szCs w:val="21"/>
          <w:lang w:val="en-US" w:eastAsia="zh-CN"/>
        </w:rPr>
        <w:t xml:space="preserve">the </w:t>
      </w:r>
      <w:r w:rsidR="00D51E61">
        <w:rPr>
          <w:szCs w:val="21"/>
          <w:lang w:val="en-US" w:eastAsia="zh-CN"/>
        </w:rPr>
        <w:t>translation, i.e., RAN node translate</w:t>
      </w:r>
      <w:r>
        <w:rPr>
          <w:szCs w:val="21"/>
          <w:lang w:val="en-US" w:eastAsia="zh-CN"/>
        </w:rPr>
        <w:t>s</w:t>
      </w:r>
      <w:r w:rsidR="00D51E61">
        <w:rPr>
          <w:szCs w:val="21"/>
          <w:lang w:val="en-US" w:eastAsia="zh-CN"/>
        </w:rPr>
        <w:t xml:space="preserve"> the</w:t>
      </w:r>
      <w:r w:rsidR="00D51E61" w:rsidRPr="00D51E61">
        <w:rPr>
          <w:szCs w:val="21"/>
          <w:lang w:val="en-US" w:eastAsia="zh-CN"/>
        </w:rPr>
        <w:t xml:space="preserve"> Cell ID list or TAI list </w:t>
      </w:r>
      <w:r w:rsidR="00D51E61">
        <w:rPr>
          <w:szCs w:val="21"/>
          <w:lang w:val="en-US" w:eastAsia="zh-CN"/>
        </w:rPr>
        <w:t xml:space="preserve">in the MBS service area information </w:t>
      </w:r>
      <w:r w:rsidR="00D51E61" w:rsidRPr="00D51E61">
        <w:rPr>
          <w:szCs w:val="21"/>
          <w:lang w:val="en-US" w:eastAsia="zh-CN"/>
        </w:rPr>
        <w:t xml:space="preserve">to </w:t>
      </w:r>
      <w:r>
        <w:rPr>
          <w:szCs w:val="21"/>
          <w:lang w:val="en-US" w:eastAsia="zh-CN"/>
        </w:rPr>
        <w:t>a</w:t>
      </w:r>
      <w:r w:rsidR="00D51E61" w:rsidRPr="00D51E61">
        <w:rPr>
          <w:szCs w:val="21"/>
          <w:lang w:val="en-US" w:eastAsia="zh-CN"/>
        </w:rPr>
        <w:t xml:space="preserve"> geographical area information</w:t>
      </w:r>
      <w:r w:rsidR="00D51E61">
        <w:rPr>
          <w:szCs w:val="21"/>
          <w:lang w:val="en-US" w:eastAsia="zh-CN"/>
        </w:rPr>
        <w:t xml:space="preserve">. The overall call flow can be shown in figure 1, it can be seen that it will have no SA/CT impacts and no stage 3 impacts on RAN3. </w:t>
      </w:r>
    </w:p>
    <w:p w14:paraId="596DD384" w14:textId="088C8EE5" w:rsidR="00D51E61" w:rsidRDefault="00B00E66" w:rsidP="004562DB">
      <w:r>
        <w:object w:dxaOrig="12533" w:dyaOrig="6683" w14:anchorId="7AB9D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56.9pt" o:ole="">
            <v:imagedata r:id="rId8" o:title=""/>
          </v:shape>
          <o:OLEObject Type="Embed" ProgID="Visio.Drawing.15" ShapeID="_x0000_i1025" DrawAspect="Content" ObjectID="_1789403843" r:id="rId9"/>
        </w:object>
      </w:r>
    </w:p>
    <w:p w14:paraId="1C6904D6" w14:textId="77777777" w:rsidR="00914657" w:rsidRDefault="00914657" w:rsidP="0065789B">
      <w:pPr>
        <w:rPr>
          <w:lang w:eastAsia="zh-CN"/>
        </w:rPr>
      </w:pPr>
    </w:p>
    <w:p w14:paraId="4CDAC6D9" w14:textId="0FAB740B" w:rsidR="0065789B" w:rsidRPr="007C3B15" w:rsidRDefault="0065789B" w:rsidP="0065789B">
      <w:pPr>
        <w:rPr>
          <w:lang w:eastAsia="zh-CN"/>
        </w:rPr>
      </w:pPr>
      <w:r>
        <w:rPr>
          <w:rFonts w:hint="eastAsia"/>
          <w:lang w:eastAsia="zh-CN"/>
        </w:rPr>
        <w:t>I</w:t>
      </w:r>
      <w:r>
        <w:rPr>
          <w:lang w:eastAsia="zh-CN"/>
        </w:rPr>
        <w:t xml:space="preserve">f approach 1 is adopted, we think new procedure text </w:t>
      </w:r>
      <w:r w:rsidR="00DE6B0F">
        <w:rPr>
          <w:lang w:eastAsia="zh-CN"/>
        </w:rPr>
        <w:t>is</w:t>
      </w:r>
      <w:r>
        <w:rPr>
          <w:lang w:eastAsia="zh-CN"/>
        </w:rPr>
        <w:t xml:space="preserve"> needed for this case, the following is an example and the corresponding TP is provided in Annex A.</w:t>
      </w:r>
      <w:r>
        <w:rPr>
          <w:noProof/>
          <w:szCs w:val="21"/>
          <w:lang w:eastAsia="zh-CN"/>
        </w:rPr>
        <mc:AlternateContent>
          <mc:Choice Requires="wps">
            <w:drawing>
              <wp:anchor distT="0" distB="0" distL="114300" distR="114300" simplePos="0" relativeHeight="251669504" behindDoc="0" locked="0" layoutInCell="1" allowOverlap="1" wp14:anchorId="1D8C978C" wp14:editId="359E8883">
                <wp:simplePos x="0" y="0"/>
                <wp:positionH relativeFrom="column">
                  <wp:posOffset>-17780</wp:posOffset>
                </wp:positionH>
                <wp:positionV relativeFrom="paragraph">
                  <wp:posOffset>452120</wp:posOffset>
                </wp:positionV>
                <wp:extent cx="5967730" cy="789940"/>
                <wp:effectExtent l="0" t="0" r="13970" b="10160"/>
                <wp:wrapTopAndBottom/>
                <wp:docPr id="7" name="文本框 7"/>
                <wp:cNvGraphicFramePr/>
                <a:graphic xmlns:a="http://schemas.openxmlformats.org/drawingml/2006/main">
                  <a:graphicData uri="http://schemas.microsoft.com/office/word/2010/wordprocessingShape">
                    <wps:wsp>
                      <wps:cNvSpPr txBox="1"/>
                      <wps:spPr>
                        <a:xfrm>
                          <a:off x="0" y="0"/>
                          <a:ext cx="5967730" cy="789940"/>
                        </a:xfrm>
                        <a:prstGeom prst="rect">
                          <a:avLst/>
                        </a:prstGeom>
                        <a:solidFill>
                          <a:schemeClr val="lt1"/>
                        </a:solidFill>
                        <a:ln w="6350">
                          <a:solidFill>
                            <a:prstClr val="black"/>
                          </a:solidFill>
                        </a:ln>
                      </wps:spPr>
                      <wps:txbx>
                        <w:txbxContent>
                          <w:p w14:paraId="69E0DBD6" w14:textId="77777777" w:rsidR="0065789B" w:rsidRPr="001F5312" w:rsidRDefault="0065789B" w:rsidP="0065789B">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ins w:id="33" w:author="Xiaomi-Lisi" w:date="2024-08-08T15:08:00Z">
                              <w:r>
                                <w:rPr>
                                  <w:noProof/>
                                  <w:lang w:eastAsia="zh-CN"/>
                                </w:rPr>
                                <w:t xml:space="preserve"> </w:t>
                              </w:r>
                            </w:ins>
                            <w:ins w:id="34" w:author="Xiaomi-Lisi" w:date="2024-08-09T11:27:00Z">
                              <w:r>
                                <w:rPr>
                                  <w:noProof/>
                                  <w:lang w:eastAsia="zh-CN"/>
                                </w:rPr>
                                <w:t xml:space="preserve">In case of NTN, the NG-RAN node shall translate the </w:t>
                              </w:r>
                              <w:r>
                                <w:t>Cell ID list or TAI list</w:t>
                              </w:r>
                              <w:r>
                                <w:rPr>
                                  <w:lang w:eastAsia="en-GB"/>
                                </w:rPr>
                                <w:t xml:space="preserve"> in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w:t>
                              </w:r>
                              <w:r>
                                <w:rPr>
                                  <w:noProof/>
                                  <w:lang w:eastAsia="zh-CN"/>
                                </w:rPr>
                                <w:t xml:space="preserve"> to the area information broadcast to UE as specified in TS 38.331 [18].</w:t>
                              </w:r>
                            </w:ins>
                          </w:p>
                          <w:p w14:paraId="725E8811" w14:textId="77777777" w:rsidR="0065789B" w:rsidRDefault="0065789B" w:rsidP="0065789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C978C" id="文本框 7" o:spid="_x0000_s1028" type="#_x0000_t202" style="position:absolute;margin-left:-1.4pt;margin-top:35.6pt;width:469.9pt;height:6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" fillcolor="white [3201]" strokeweight=".5pt">
                <v:textbox>
                  <w:txbxContent>
                    <w:p w14:paraId="69E0DBD6" w14:textId="77777777" w:rsidR="0065789B" w:rsidRPr="001F5312" w:rsidRDefault="0065789B" w:rsidP="0065789B">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ins w:id="35" w:author="Xiaomi-Lisi" w:date="2024-08-08T15:08:00Z">
                        <w:r>
                          <w:rPr>
                            <w:noProof/>
                            <w:lang w:eastAsia="zh-CN"/>
                          </w:rPr>
                          <w:t xml:space="preserve"> </w:t>
                        </w:r>
                      </w:ins>
                      <w:ins w:id="36" w:author="Xiaomi-Lisi" w:date="2024-08-09T11:27:00Z">
                        <w:r>
                          <w:rPr>
                            <w:noProof/>
                            <w:lang w:eastAsia="zh-CN"/>
                          </w:rPr>
                          <w:t xml:space="preserve">In case of NTN, the NG-RAN node shall translate the </w:t>
                        </w:r>
                        <w:r>
                          <w:t>Cell ID list or TAI list</w:t>
                        </w:r>
                        <w:r>
                          <w:rPr>
                            <w:lang w:eastAsia="en-GB"/>
                          </w:rPr>
                          <w:t xml:space="preserve"> in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w:t>
                        </w:r>
                        <w:r>
                          <w:rPr>
                            <w:noProof/>
                            <w:lang w:eastAsia="zh-CN"/>
                          </w:rPr>
                          <w:t xml:space="preserve"> to the area information broadcast to UE as specified in TS 38.331 [18].</w:t>
                        </w:r>
                      </w:ins>
                    </w:p>
                    <w:p w14:paraId="725E8811" w14:textId="77777777" w:rsidR="0065789B" w:rsidRDefault="0065789B" w:rsidP="0065789B"/>
                  </w:txbxContent>
                </v:textbox>
                <w10:wrap type="topAndBottom"/>
              </v:shape>
            </w:pict>
          </mc:Fallback>
        </mc:AlternateContent>
      </w:r>
      <w:r>
        <w:rPr>
          <w:szCs w:val="21"/>
          <w:lang w:eastAsia="zh-CN"/>
        </w:rPr>
        <w:t xml:space="preserve"> </w:t>
      </w:r>
    </w:p>
    <w:p w14:paraId="24678B19" w14:textId="77777777" w:rsidR="00914657" w:rsidRDefault="00914657" w:rsidP="00914657">
      <w:pPr>
        <w:rPr>
          <w:lang w:eastAsia="zh-CN"/>
        </w:rPr>
      </w:pPr>
      <w:r>
        <w:rPr>
          <w:lang w:eastAsia="zh-CN"/>
        </w:rPr>
        <w:t xml:space="preserve">There may be one issue for </w:t>
      </w:r>
      <w:proofErr w:type="spellStart"/>
      <w:r>
        <w:rPr>
          <w:lang w:eastAsia="zh-CN"/>
        </w:rPr>
        <w:t>gNB</w:t>
      </w:r>
      <w:proofErr w:type="spellEnd"/>
      <w:r>
        <w:rPr>
          <w:lang w:eastAsia="zh-CN"/>
        </w:rPr>
        <w:t xml:space="preserve"> to translate the cell ID list or TAI list to geographical area, the area after </w:t>
      </w:r>
      <w:proofErr w:type="spellStart"/>
      <w:r>
        <w:rPr>
          <w:lang w:eastAsia="zh-CN"/>
        </w:rPr>
        <w:t>gNB’s</w:t>
      </w:r>
      <w:proofErr w:type="spellEnd"/>
      <w:r>
        <w:rPr>
          <w:lang w:eastAsia="zh-CN"/>
        </w:rPr>
        <w:t xml:space="preserve"> translation may be different from the original one, which implies that the</w:t>
      </w:r>
      <w:r w:rsidRPr="00914657">
        <w:t xml:space="preserve"> </w:t>
      </w:r>
      <w:r w:rsidRPr="00914657">
        <w:rPr>
          <w:lang w:eastAsia="zh-CN"/>
        </w:rPr>
        <w:t xml:space="preserve">original purpose </w:t>
      </w:r>
      <w:r>
        <w:rPr>
          <w:lang w:eastAsia="zh-CN"/>
        </w:rPr>
        <w:t>will</w:t>
      </w:r>
      <w:r w:rsidRPr="00914657">
        <w:rPr>
          <w:lang w:eastAsia="zh-CN"/>
        </w:rPr>
        <w:t xml:space="preserve"> not</w:t>
      </w:r>
      <w:r>
        <w:rPr>
          <w:lang w:eastAsia="zh-CN"/>
        </w:rPr>
        <w:t xml:space="preserve"> be</w:t>
      </w:r>
      <w:r w:rsidRPr="00914657">
        <w:rPr>
          <w:lang w:eastAsia="zh-CN"/>
        </w:rPr>
        <w:t xml:space="preserve"> achieved</w:t>
      </w:r>
      <w:r>
        <w:rPr>
          <w:lang w:eastAsia="zh-CN"/>
        </w:rPr>
        <w:t>.</w:t>
      </w:r>
    </w:p>
    <w:p w14:paraId="7899192B" w14:textId="573CD9ED" w:rsidR="00914657" w:rsidRPr="00914657" w:rsidRDefault="00914657" w:rsidP="0065789B">
      <w:pPr>
        <w:rPr>
          <w:b/>
          <w:bCs/>
          <w:szCs w:val="21"/>
          <w:lang w:eastAsia="zh-CN"/>
        </w:rPr>
      </w:pPr>
      <w:r w:rsidRPr="00914657">
        <w:rPr>
          <w:b/>
          <w:bCs/>
          <w:szCs w:val="21"/>
          <w:lang w:eastAsia="zh-CN"/>
        </w:rPr>
        <w:t>Observation</w:t>
      </w:r>
      <w:r>
        <w:rPr>
          <w:b/>
          <w:bCs/>
          <w:szCs w:val="21"/>
          <w:lang w:eastAsia="zh-CN"/>
        </w:rPr>
        <w:t xml:space="preserve"> 4</w:t>
      </w:r>
      <w:r w:rsidRPr="00914657">
        <w:rPr>
          <w:b/>
          <w:bCs/>
          <w:szCs w:val="21"/>
          <w:lang w:eastAsia="zh-CN"/>
        </w:rPr>
        <w:t>, if NG-RAN node perform</w:t>
      </w:r>
      <w:r>
        <w:rPr>
          <w:b/>
          <w:bCs/>
          <w:szCs w:val="21"/>
          <w:lang w:eastAsia="zh-CN"/>
        </w:rPr>
        <w:t>s</w:t>
      </w:r>
      <w:r w:rsidRPr="00914657">
        <w:rPr>
          <w:b/>
          <w:bCs/>
          <w:szCs w:val="21"/>
          <w:lang w:eastAsia="zh-CN"/>
        </w:rPr>
        <w:t xml:space="preserve"> the </w:t>
      </w:r>
      <w:r>
        <w:rPr>
          <w:b/>
          <w:bCs/>
          <w:szCs w:val="21"/>
          <w:lang w:eastAsia="zh-CN"/>
        </w:rPr>
        <w:t>translation, it will have no stage 3 impacts, but the geographical area broadcast to the UE may not be the same as the original geographical area from AF.</w:t>
      </w:r>
    </w:p>
    <w:p w14:paraId="2A81833F" w14:textId="42B5BEAE" w:rsidR="00D51E61" w:rsidRPr="00D51E61" w:rsidRDefault="00D51E61" w:rsidP="0065789B">
      <w:pPr>
        <w:rPr>
          <w:b/>
          <w:bCs/>
          <w:szCs w:val="21"/>
          <w:lang w:val="en-US" w:eastAsia="zh-CN"/>
        </w:rPr>
      </w:pPr>
      <w:r w:rsidRPr="00D51E61">
        <w:rPr>
          <w:b/>
          <w:bCs/>
          <w:szCs w:val="21"/>
          <w:lang w:val="en-US" w:eastAsia="zh-CN"/>
        </w:rPr>
        <w:t xml:space="preserve">Approach </w:t>
      </w:r>
      <w:r>
        <w:rPr>
          <w:b/>
          <w:bCs/>
          <w:szCs w:val="21"/>
          <w:lang w:val="en-US" w:eastAsia="zh-CN"/>
        </w:rPr>
        <w:t xml:space="preserve">2 </w:t>
      </w:r>
      <w:r w:rsidR="00022133">
        <w:rPr>
          <w:b/>
          <w:bCs/>
          <w:szCs w:val="21"/>
          <w:lang w:val="en-US" w:eastAsia="zh-CN"/>
        </w:rPr>
        <w:t xml:space="preserve">CN </w:t>
      </w:r>
      <w:r w:rsidR="00022133">
        <w:rPr>
          <w:rFonts w:hint="eastAsia"/>
          <w:b/>
          <w:bCs/>
          <w:szCs w:val="21"/>
          <w:lang w:val="en-US" w:eastAsia="zh-CN"/>
        </w:rPr>
        <w:t>perform</w:t>
      </w:r>
      <w:r w:rsidR="00022133">
        <w:rPr>
          <w:b/>
          <w:bCs/>
          <w:szCs w:val="21"/>
          <w:lang w:val="en-US" w:eastAsia="zh-CN"/>
        </w:rPr>
        <w:t xml:space="preserve"> </w:t>
      </w:r>
      <w:r w:rsidR="00022133">
        <w:rPr>
          <w:rFonts w:hint="eastAsia"/>
          <w:b/>
          <w:bCs/>
          <w:szCs w:val="21"/>
          <w:lang w:val="en-US" w:eastAsia="zh-CN"/>
        </w:rPr>
        <w:t>the</w:t>
      </w:r>
      <w:r w:rsidR="00022133">
        <w:rPr>
          <w:b/>
          <w:bCs/>
          <w:szCs w:val="21"/>
          <w:lang w:val="en-US" w:eastAsia="zh-CN"/>
        </w:rPr>
        <w:t xml:space="preserve"> </w:t>
      </w:r>
      <w:r w:rsidR="00022133">
        <w:rPr>
          <w:rFonts w:hint="eastAsia"/>
          <w:b/>
          <w:bCs/>
          <w:szCs w:val="21"/>
          <w:lang w:val="en-US" w:eastAsia="zh-CN"/>
        </w:rPr>
        <w:t>translation</w:t>
      </w:r>
    </w:p>
    <w:p w14:paraId="1B3E41A3" w14:textId="2E05F451" w:rsidR="007C3B15" w:rsidRPr="00DE6B0F" w:rsidRDefault="00D51E61" w:rsidP="007C3B15">
      <w:pPr>
        <w:rPr>
          <w:szCs w:val="21"/>
          <w:lang w:val="en-US" w:eastAsia="zh-CN"/>
        </w:rPr>
      </w:pPr>
      <w:r>
        <w:rPr>
          <w:szCs w:val="21"/>
          <w:lang w:val="en-US" w:eastAsia="zh-CN"/>
        </w:rPr>
        <w:t xml:space="preserve">In case of NTN, AF </w:t>
      </w:r>
      <w:r w:rsidR="007C3B15">
        <w:rPr>
          <w:szCs w:val="21"/>
          <w:lang w:val="en-US" w:eastAsia="zh-CN"/>
        </w:rPr>
        <w:t xml:space="preserve">may or may not </w:t>
      </w:r>
      <w:r>
        <w:rPr>
          <w:szCs w:val="21"/>
          <w:lang w:val="en-US" w:eastAsia="zh-CN"/>
        </w:rPr>
        <w:t xml:space="preserve">transfer the </w:t>
      </w:r>
      <w:r w:rsidRPr="00D51E61">
        <w:rPr>
          <w:szCs w:val="21"/>
          <w:lang w:val="en-US" w:eastAsia="zh-CN"/>
        </w:rPr>
        <w:t>geographical area information</w:t>
      </w:r>
      <w:r>
        <w:rPr>
          <w:szCs w:val="21"/>
          <w:lang w:val="en-US" w:eastAsia="zh-CN"/>
        </w:rPr>
        <w:t xml:space="preserve"> </w:t>
      </w:r>
      <w:r w:rsidR="007C3B15">
        <w:rPr>
          <w:szCs w:val="21"/>
          <w:lang w:val="en-US" w:eastAsia="zh-CN"/>
        </w:rPr>
        <w:t xml:space="preserve">(i.e., the external MBS service area) </w:t>
      </w:r>
      <w:r>
        <w:rPr>
          <w:szCs w:val="21"/>
          <w:lang w:val="en-US" w:eastAsia="zh-CN"/>
        </w:rPr>
        <w:t>to NEF/MBSF</w:t>
      </w:r>
      <w:r w:rsidR="007C3B15">
        <w:rPr>
          <w:szCs w:val="21"/>
          <w:lang w:val="en-US" w:eastAsia="zh-CN"/>
        </w:rPr>
        <w:t>.</w:t>
      </w:r>
      <w:r>
        <w:rPr>
          <w:szCs w:val="21"/>
          <w:lang w:val="en-US" w:eastAsia="zh-CN"/>
        </w:rPr>
        <w:t xml:space="preserve"> </w:t>
      </w:r>
      <w:r w:rsidR="007C3B15">
        <w:rPr>
          <w:lang w:eastAsia="zh-CN"/>
        </w:rPr>
        <w:t xml:space="preserve">If the AF provides an external service </w:t>
      </w:r>
      <w:r w:rsidR="007C3B15">
        <w:rPr>
          <w:szCs w:val="21"/>
          <w:lang w:val="en-US" w:eastAsia="zh-CN"/>
        </w:rPr>
        <w:t>area</w:t>
      </w:r>
      <w:r w:rsidR="007C3B15">
        <w:rPr>
          <w:lang w:eastAsia="zh-CN"/>
        </w:rPr>
        <w:t xml:space="preserve">, the CN needs to make sure the </w:t>
      </w:r>
      <w:r w:rsidR="007C3B15" w:rsidRPr="00D51E61">
        <w:rPr>
          <w:szCs w:val="21"/>
          <w:lang w:val="en-US" w:eastAsia="zh-CN"/>
        </w:rPr>
        <w:t>geographical area information</w:t>
      </w:r>
      <w:r w:rsidR="007C3B15">
        <w:rPr>
          <w:szCs w:val="21"/>
          <w:lang w:val="en-US" w:eastAsia="zh-CN"/>
        </w:rPr>
        <w:t xml:space="preserve"> can be transferred to the NG-RAN node.</w:t>
      </w:r>
      <w:r w:rsidR="007C3B15">
        <w:rPr>
          <w:rFonts w:hint="eastAsia"/>
          <w:szCs w:val="21"/>
          <w:lang w:val="en-US" w:eastAsia="zh-CN"/>
        </w:rPr>
        <w:t xml:space="preserve"> </w:t>
      </w:r>
      <w:r w:rsidR="007C3B15">
        <w:rPr>
          <w:szCs w:val="21"/>
          <w:lang w:val="en-US" w:eastAsia="zh-CN"/>
        </w:rPr>
        <w:t>If the AF provides an internal service area, at least one of the involved CN functions needs to perform the translation to make sure t</w:t>
      </w:r>
      <w:r w:rsidR="007C3B15">
        <w:rPr>
          <w:lang w:eastAsia="zh-CN"/>
        </w:rPr>
        <w:t xml:space="preserve">he </w:t>
      </w:r>
      <w:r w:rsidR="007C3B15" w:rsidRPr="00D51E61">
        <w:rPr>
          <w:szCs w:val="21"/>
          <w:lang w:val="en-US" w:eastAsia="zh-CN"/>
        </w:rPr>
        <w:t>geographical area information</w:t>
      </w:r>
      <w:r w:rsidR="007C3B15">
        <w:rPr>
          <w:szCs w:val="21"/>
          <w:lang w:val="en-US" w:eastAsia="zh-CN"/>
        </w:rPr>
        <w:t xml:space="preserve"> can be transferred to the NG-RAN node. But the details of how to achieve this needs to be discussed in SA2 and CT4,</w:t>
      </w:r>
      <w:r w:rsidR="007C3B15" w:rsidRPr="00DE6B0F">
        <w:rPr>
          <w:szCs w:val="21"/>
          <w:lang w:eastAsia="zh-CN"/>
        </w:rPr>
        <w:t xml:space="preserve"> </w:t>
      </w:r>
      <w:r w:rsidR="007C3B15">
        <w:rPr>
          <w:szCs w:val="21"/>
          <w:lang w:eastAsia="zh-CN"/>
        </w:rPr>
        <w:t>RAN3 needs to send LS to SA2 and CT4 to ask them update their specifications accordingly.</w:t>
      </w:r>
    </w:p>
    <w:p w14:paraId="62AE5F12" w14:textId="3E68BEBD" w:rsidR="00D51E61" w:rsidRDefault="001C37D1" w:rsidP="00D51E61">
      <w:r>
        <w:object w:dxaOrig="12534" w:dyaOrig="6683" w14:anchorId="520EBD81">
          <v:shape id="_x0000_i1026" type="#_x0000_t75" style="width:481.8pt;height:256.9pt" o:ole="">
            <v:imagedata r:id="rId10" o:title=""/>
          </v:shape>
          <o:OLEObject Type="Embed" ProgID="Visio.Drawing.15" ShapeID="_x0000_i1026" DrawAspect="Content" ObjectID="_1789403844" r:id="rId11"/>
        </w:object>
      </w:r>
    </w:p>
    <w:p w14:paraId="547B0D46" w14:textId="3A5FC05A" w:rsidR="00D51E61" w:rsidRPr="00D51E61" w:rsidRDefault="00D51E61" w:rsidP="00D51E61">
      <w:pPr>
        <w:overflowPunct w:val="0"/>
        <w:autoSpaceDE w:val="0"/>
        <w:autoSpaceDN w:val="0"/>
        <w:adjustRightInd w:val="0"/>
        <w:spacing w:after="120" w:line="288" w:lineRule="auto"/>
        <w:jc w:val="both"/>
        <w:textAlignment w:val="baseline"/>
        <w:rPr>
          <w:szCs w:val="21"/>
          <w:lang w:eastAsia="zh-CN"/>
        </w:rPr>
      </w:pPr>
      <w:r>
        <w:rPr>
          <w:szCs w:val="21"/>
          <w:lang w:eastAsia="zh-CN"/>
        </w:rPr>
        <w:t>If approach 2 is adopt, RAN3 needs to introduce a new IE (</w:t>
      </w:r>
      <w:proofErr w:type="gramStart"/>
      <w:r>
        <w:rPr>
          <w:szCs w:val="21"/>
          <w:lang w:eastAsia="zh-CN"/>
        </w:rPr>
        <w:t>i.e.</w:t>
      </w:r>
      <w:proofErr w:type="gramEnd"/>
      <w:r>
        <w:rPr>
          <w:szCs w:val="21"/>
          <w:lang w:val="en-US" w:eastAsia="zh-CN"/>
        </w:rPr>
        <w:t xml:space="preserve"> </w:t>
      </w:r>
      <w:r w:rsidRPr="00D51E61">
        <w:rPr>
          <w:szCs w:val="21"/>
          <w:lang w:val="en-US" w:eastAsia="zh-CN"/>
        </w:rPr>
        <w:t>geographical area information</w:t>
      </w:r>
      <w:r>
        <w:rPr>
          <w:szCs w:val="21"/>
          <w:lang w:eastAsia="zh-CN"/>
        </w:rPr>
        <w:t xml:space="preserve">) in the MBS service area information, </w:t>
      </w:r>
      <w:r w:rsidR="00DE6B0F">
        <w:rPr>
          <w:szCs w:val="21"/>
          <w:lang w:eastAsia="zh-CN"/>
        </w:rPr>
        <w:t>the</w:t>
      </w:r>
      <w:r>
        <w:rPr>
          <w:szCs w:val="21"/>
          <w:lang w:eastAsia="zh-CN"/>
        </w:rPr>
        <w:t xml:space="preserve"> following is an example for RAN3 impacts, and corresponding TP and draft LS area provide in Annex B and Annex C.</w:t>
      </w:r>
    </w:p>
    <w:tbl>
      <w:tblPr>
        <w:tblStyle w:val="af"/>
        <w:tblW w:w="0" w:type="auto"/>
        <w:tblLook w:val="04A0" w:firstRow="1" w:lastRow="0" w:firstColumn="1" w:lastColumn="0" w:noHBand="0" w:noVBand="1"/>
      </w:tblPr>
      <w:tblGrid>
        <w:gridCol w:w="9631"/>
      </w:tblGrid>
      <w:tr w:rsidR="00046261" w14:paraId="4482C392" w14:textId="77777777" w:rsidTr="00046261">
        <w:tc>
          <w:tcPr>
            <w:tcW w:w="9631" w:type="dxa"/>
          </w:tcPr>
          <w:p w14:paraId="59D4E01F" w14:textId="77777777" w:rsidR="00046261" w:rsidRPr="00046261" w:rsidRDefault="00046261" w:rsidP="00046261">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en-GB"/>
              </w:rPr>
            </w:pPr>
            <w:bookmarkStart w:id="35" w:name="_Toc99123609"/>
            <w:bookmarkStart w:id="36" w:name="_Toc99662414"/>
            <w:bookmarkStart w:id="37" w:name="_Toc105152481"/>
            <w:bookmarkStart w:id="38" w:name="_Toc105174287"/>
            <w:bookmarkStart w:id="39" w:name="_Toc106109285"/>
            <w:bookmarkStart w:id="40" w:name="_Toc107409743"/>
            <w:bookmarkStart w:id="41" w:name="_Toc112756932"/>
            <w:bookmarkStart w:id="42" w:name="_Toc169665203"/>
            <w:r w:rsidRPr="00046261">
              <w:rPr>
                <w:rFonts w:ascii="Arial" w:eastAsiaTheme="minorEastAsia" w:hAnsi="Arial"/>
                <w:sz w:val="24"/>
                <w:lang w:eastAsia="ko-KR"/>
              </w:rPr>
              <w:t>9.3.1.209</w:t>
            </w:r>
            <w:r w:rsidRPr="00046261">
              <w:rPr>
                <w:rFonts w:ascii="Arial" w:eastAsiaTheme="minorEastAsia" w:hAnsi="Arial"/>
                <w:sz w:val="24"/>
                <w:lang w:eastAsia="ko-KR"/>
              </w:rPr>
              <w:tab/>
            </w:r>
            <w:r w:rsidRPr="00046261">
              <w:rPr>
                <w:rFonts w:ascii="Arial" w:eastAsiaTheme="minorEastAsia" w:hAnsi="Arial"/>
                <w:sz w:val="24"/>
                <w:lang w:eastAsia="en-GB"/>
              </w:rPr>
              <w:t>MBS Service Area Information</w:t>
            </w:r>
            <w:bookmarkEnd w:id="35"/>
            <w:bookmarkEnd w:id="36"/>
            <w:bookmarkEnd w:id="37"/>
            <w:bookmarkEnd w:id="38"/>
            <w:bookmarkEnd w:id="39"/>
            <w:bookmarkEnd w:id="40"/>
            <w:bookmarkEnd w:id="41"/>
            <w:bookmarkEnd w:id="42"/>
          </w:p>
          <w:p w14:paraId="56A6F8CD" w14:textId="77777777" w:rsidR="00046261" w:rsidRPr="00046261" w:rsidRDefault="00046261" w:rsidP="00046261">
            <w:pPr>
              <w:overflowPunct w:val="0"/>
              <w:autoSpaceDE w:val="0"/>
              <w:autoSpaceDN w:val="0"/>
              <w:adjustRightInd w:val="0"/>
              <w:textAlignment w:val="baseline"/>
              <w:rPr>
                <w:rFonts w:eastAsiaTheme="minorEastAsia"/>
                <w:lang w:eastAsia="en-GB"/>
              </w:rPr>
            </w:pPr>
            <w:r w:rsidRPr="00046261">
              <w:rPr>
                <w:rFonts w:eastAsiaTheme="minorEastAsia"/>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1019"/>
              <w:gridCol w:w="2317"/>
              <w:gridCol w:w="1961"/>
              <w:gridCol w:w="2169"/>
            </w:tblGrid>
            <w:tr w:rsidR="00046261" w:rsidRPr="00046261" w14:paraId="40B92681" w14:textId="77777777" w:rsidTr="00046261">
              <w:tc>
                <w:tcPr>
                  <w:tcW w:w="2076" w:type="dxa"/>
                </w:tcPr>
                <w:p w14:paraId="5EA3ADC2" w14:textId="77777777" w:rsidR="00046261" w:rsidRPr="00046261" w:rsidRDefault="00046261" w:rsidP="00046261">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046261">
                    <w:rPr>
                      <w:rFonts w:ascii="Arial" w:eastAsiaTheme="minorEastAsia" w:hAnsi="Arial"/>
                      <w:b/>
                      <w:sz w:val="18"/>
                      <w:lang w:eastAsia="ja-JP"/>
                    </w:rPr>
                    <w:t>IE/Group Name</w:t>
                  </w:r>
                </w:p>
              </w:tc>
              <w:tc>
                <w:tcPr>
                  <w:tcW w:w="1019" w:type="dxa"/>
                </w:tcPr>
                <w:p w14:paraId="484DCAC9" w14:textId="77777777" w:rsidR="00046261" w:rsidRPr="00046261" w:rsidRDefault="00046261" w:rsidP="00046261">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046261">
                    <w:rPr>
                      <w:rFonts w:ascii="Arial" w:eastAsiaTheme="minorEastAsia" w:hAnsi="Arial"/>
                      <w:b/>
                      <w:sz w:val="18"/>
                      <w:lang w:eastAsia="ja-JP"/>
                    </w:rPr>
                    <w:t>Presence</w:t>
                  </w:r>
                </w:p>
              </w:tc>
              <w:tc>
                <w:tcPr>
                  <w:tcW w:w="2317" w:type="dxa"/>
                </w:tcPr>
                <w:p w14:paraId="6B695CA8" w14:textId="77777777" w:rsidR="00046261" w:rsidRPr="00046261" w:rsidRDefault="00046261" w:rsidP="00046261">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046261">
                    <w:rPr>
                      <w:rFonts w:ascii="Arial" w:eastAsiaTheme="minorEastAsia" w:hAnsi="Arial"/>
                      <w:b/>
                      <w:sz w:val="18"/>
                      <w:lang w:eastAsia="ja-JP"/>
                    </w:rPr>
                    <w:t>Range</w:t>
                  </w:r>
                </w:p>
              </w:tc>
              <w:tc>
                <w:tcPr>
                  <w:tcW w:w="1616" w:type="dxa"/>
                </w:tcPr>
                <w:p w14:paraId="4414787D" w14:textId="77777777" w:rsidR="00046261" w:rsidRPr="00046261" w:rsidRDefault="00046261" w:rsidP="00046261">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046261">
                    <w:rPr>
                      <w:rFonts w:ascii="Arial" w:eastAsiaTheme="minorEastAsia" w:hAnsi="Arial"/>
                      <w:b/>
                      <w:sz w:val="18"/>
                      <w:lang w:eastAsia="ja-JP"/>
                    </w:rPr>
                    <w:t>IE type and reference</w:t>
                  </w:r>
                </w:p>
              </w:tc>
              <w:tc>
                <w:tcPr>
                  <w:tcW w:w="2377" w:type="dxa"/>
                </w:tcPr>
                <w:p w14:paraId="605F3D22" w14:textId="77777777" w:rsidR="00046261" w:rsidRPr="00046261" w:rsidRDefault="00046261" w:rsidP="00046261">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046261">
                    <w:rPr>
                      <w:rFonts w:ascii="Arial" w:eastAsiaTheme="minorEastAsia" w:hAnsi="Arial"/>
                      <w:b/>
                      <w:sz w:val="18"/>
                      <w:lang w:eastAsia="ja-JP"/>
                    </w:rPr>
                    <w:t>Semantics description</w:t>
                  </w:r>
                </w:p>
              </w:tc>
            </w:tr>
            <w:tr w:rsidR="00046261" w:rsidRPr="00046261" w14:paraId="29B0D76E" w14:textId="77777777" w:rsidTr="00046261">
              <w:tc>
                <w:tcPr>
                  <w:tcW w:w="2076" w:type="dxa"/>
                </w:tcPr>
                <w:p w14:paraId="1A0704F2"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b/>
                      <w:bCs/>
                      <w:sz w:val="18"/>
                      <w:lang w:eastAsia="ja-JP"/>
                    </w:rPr>
                  </w:pPr>
                  <w:r w:rsidRPr="00046261">
                    <w:rPr>
                      <w:rFonts w:ascii="Arial" w:eastAsiaTheme="minorEastAsia" w:hAnsi="Arial"/>
                      <w:b/>
                      <w:bCs/>
                      <w:sz w:val="18"/>
                      <w:lang w:eastAsia="ja-JP"/>
                    </w:rPr>
                    <w:t>MBS Service Area Cell List</w:t>
                  </w:r>
                </w:p>
              </w:tc>
              <w:tc>
                <w:tcPr>
                  <w:tcW w:w="1019" w:type="dxa"/>
                </w:tcPr>
                <w:p w14:paraId="1A5588D7"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2317" w:type="dxa"/>
                </w:tcPr>
                <w:p w14:paraId="5E6F5A2C"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i/>
                      <w:sz w:val="18"/>
                      <w:lang w:eastAsia="ja-JP"/>
                    </w:rPr>
                  </w:pPr>
                  <w:proofErr w:type="gramStart"/>
                  <w:r w:rsidRPr="00046261">
                    <w:rPr>
                      <w:rFonts w:ascii="Arial" w:eastAsiaTheme="minorEastAsia" w:hAnsi="Arial"/>
                      <w:i/>
                      <w:sz w:val="18"/>
                      <w:lang w:eastAsia="ja-JP"/>
                    </w:rPr>
                    <w:t>0..&lt;</w:t>
                  </w:r>
                  <w:proofErr w:type="spellStart"/>
                  <w:proofErr w:type="gramEnd"/>
                  <w:r w:rsidRPr="00046261">
                    <w:rPr>
                      <w:rFonts w:ascii="Arial" w:eastAsiaTheme="minorEastAsia" w:hAnsi="Arial"/>
                      <w:i/>
                      <w:sz w:val="18"/>
                      <w:lang w:eastAsia="ja-JP"/>
                    </w:rPr>
                    <w:t>maxnoofCellsforMBS</w:t>
                  </w:r>
                  <w:proofErr w:type="spellEnd"/>
                  <w:r w:rsidRPr="00046261">
                    <w:rPr>
                      <w:rFonts w:ascii="Arial" w:eastAsiaTheme="minorEastAsia" w:hAnsi="Arial"/>
                      <w:i/>
                      <w:sz w:val="18"/>
                      <w:lang w:eastAsia="ja-JP"/>
                    </w:rPr>
                    <w:t>&gt;</w:t>
                  </w:r>
                </w:p>
              </w:tc>
              <w:tc>
                <w:tcPr>
                  <w:tcW w:w="1616" w:type="dxa"/>
                </w:tcPr>
                <w:p w14:paraId="70E3416B"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2377" w:type="dxa"/>
                </w:tcPr>
                <w:p w14:paraId="5951943D"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046261" w:rsidRPr="00046261" w14:paraId="48BFEBBB" w14:textId="77777777" w:rsidTr="00046261">
              <w:tc>
                <w:tcPr>
                  <w:tcW w:w="2076" w:type="dxa"/>
                </w:tcPr>
                <w:p w14:paraId="004566B0" w14:textId="77777777" w:rsidR="00046261" w:rsidRPr="00046261" w:rsidRDefault="00046261" w:rsidP="00046261">
                  <w:pPr>
                    <w:keepNext/>
                    <w:keepLines/>
                    <w:overflowPunct w:val="0"/>
                    <w:autoSpaceDE w:val="0"/>
                    <w:autoSpaceDN w:val="0"/>
                    <w:adjustRightInd w:val="0"/>
                    <w:spacing w:after="0"/>
                    <w:ind w:leftChars="50" w:left="100"/>
                    <w:textAlignment w:val="baseline"/>
                    <w:rPr>
                      <w:rFonts w:ascii="Arial" w:eastAsiaTheme="minorEastAsia" w:hAnsi="Arial"/>
                      <w:iCs/>
                      <w:sz w:val="18"/>
                      <w:lang w:eastAsia="ja-JP"/>
                    </w:rPr>
                  </w:pPr>
                  <w:r w:rsidRPr="00046261">
                    <w:rPr>
                      <w:rFonts w:ascii="Arial" w:eastAsiaTheme="minorEastAsia" w:hAnsi="Arial"/>
                      <w:iCs/>
                      <w:sz w:val="18"/>
                      <w:lang w:eastAsia="ja-JP"/>
                    </w:rPr>
                    <w:t>&gt;NR CGI</w:t>
                  </w:r>
                </w:p>
              </w:tc>
              <w:tc>
                <w:tcPr>
                  <w:tcW w:w="1019" w:type="dxa"/>
                </w:tcPr>
                <w:p w14:paraId="01812B9C"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r w:rsidRPr="00046261">
                    <w:rPr>
                      <w:rFonts w:ascii="Arial" w:eastAsiaTheme="minorEastAsia" w:hAnsi="Arial"/>
                      <w:sz w:val="18"/>
                      <w:lang w:eastAsia="ja-JP"/>
                    </w:rPr>
                    <w:t>M</w:t>
                  </w:r>
                </w:p>
              </w:tc>
              <w:tc>
                <w:tcPr>
                  <w:tcW w:w="2317" w:type="dxa"/>
                </w:tcPr>
                <w:p w14:paraId="53729F98"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i/>
                      <w:sz w:val="18"/>
                      <w:lang w:eastAsia="ja-JP"/>
                    </w:rPr>
                  </w:pPr>
                </w:p>
              </w:tc>
              <w:tc>
                <w:tcPr>
                  <w:tcW w:w="1616" w:type="dxa"/>
                </w:tcPr>
                <w:p w14:paraId="6F615A9A"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r w:rsidRPr="00046261">
                    <w:rPr>
                      <w:rFonts w:ascii="Arial" w:eastAsiaTheme="minorEastAsia" w:hAnsi="Arial"/>
                      <w:sz w:val="18"/>
                      <w:lang w:eastAsia="ja-JP"/>
                    </w:rPr>
                    <w:t>9.3.1.7</w:t>
                  </w:r>
                </w:p>
              </w:tc>
              <w:tc>
                <w:tcPr>
                  <w:tcW w:w="2377" w:type="dxa"/>
                </w:tcPr>
                <w:p w14:paraId="04DDB6F1"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046261" w:rsidRPr="00046261" w14:paraId="53DBE901" w14:textId="77777777" w:rsidTr="00046261">
              <w:tc>
                <w:tcPr>
                  <w:tcW w:w="2076" w:type="dxa"/>
                </w:tcPr>
                <w:p w14:paraId="05C336E9"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b/>
                      <w:bCs/>
                      <w:sz w:val="18"/>
                      <w:lang w:eastAsia="ja-JP"/>
                    </w:rPr>
                  </w:pPr>
                  <w:r w:rsidRPr="00046261">
                    <w:rPr>
                      <w:rFonts w:ascii="Arial" w:eastAsiaTheme="minorEastAsia" w:hAnsi="Arial"/>
                      <w:b/>
                      <w:bCs/>
                      <w:sz w:val="18"/>
                      <w:lang w:eastAsia="ja-JP"/>
                    </w:rPr>
                    <w:t>MBS Service Area TAI List</w:t>
                  </w:r>
                </w:p>
              </w:tc>
              <w:tc>
                <w:tcPr>
                  <w:tcW w:w="1019" w:type="dxa"/>
                </w:tcPr>
                <w:p w14:paraId="2D1E312F"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2317" w:type="dxa"/>
                </w:tcPr>
                <w:p w14:paraId="7A5195D0"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i/>
                      <w:sz w:val="18"/>
                      <w:lang w:eastAsia="ja-JP"/>
                    </w:rPr>
                  </w:pPr>
                  <w:proofErr w:type="gramStart"/>
                  <w:r w:rsidRPr="00046261">
                    <w:rPr>
                      <w:rFonts w:ascii="Arial" w:eastAsiaTheme="minorEastAsia" w:hAnsi="Arial"/>
                      <w:i/>
                      <w:sz w:val="18"/>
                      <w:lang w:eastAsia="ja-JP"/>
                    </w:rPr>
                    <w:t>0..&lt;</w:t>
                  </w:r>
                  <w:proofErr w:type="spellStart"/>
                  <w:proofErr w:type="gramEnd"/>
                  <w:r w:rsidRPr="00046261">
                    <w:rPr>
                      <w:rFonts w:ascii="Arial" w:eastAsiaTheme="minorEastAsia" w:hAnsi="Arial"/>
                      <w:i/>
                      <w:sz w:val="18"/>
                      <w:lang w:eastAsia="ja-JP"/>
                    </w:rPr>
                    <w:t>maxnoofTAIforMBS</w:t>
                  </w:r>
                  <w:proofErr w:type="spellEnd"/>
                  <w:r w:rsidRPr="00046261">
                    <w:rPr>
                      <w:rFonts w:ascii="Arial" w:eastAsiaTheme="minorEastAsia" w:hAnsi="Arial"/>
                      <w:i/>
                      <w:sz w:val="18"/>
                      <w:lang w:eastAsia="ja-JP"/>
                    </w:rPr>
                    <w:t>&gt;</w:t>
                  </w:r>
                </w:p>
              </w:tc>
              <w:tc>
                <w:tcPr>
                  <w:tcW w:w="1616" w:type="dxa"/>
                </w:tcPr>
                <w:p w14:paraId="26ED402E"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2377" w:type="dxa"/>
                </w:tcPr>
                <w:p w14:paraId="76C3E2AC"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046261" w:rsidRPr="00046261" w14:paraId="6D16D063" w14:textId="77777777" w:rsidTr="00046261">
              <w:tc>
                <w:tcPr>
                  <w:tcW w:w="2076" w:type="dxa"/>
                </w:tcPr>
                <w:p w14:paraId="3686A368" w14:textId="77777777" w:rsidR="00046261" w:rsidRPr="00046261" w:rsidRDefault="00046261" w:rsidP="00046261">
                  <w:pPr>
                    <w:keepNext/>
                    <w:keepLines/>
                    <w:overflowPunct w:val="0"/>
                    <w:autoSpaceDE w:val="0"/>
                    <w:autoSpaceDN w:val="0"/>
                    <w:adjustRightInd w:val="0"/>
                    <w:spacing w:after="0"/>
                    <w:ind w:leftChars="50" w:left="100"/>
                    <w:textAlignment w:val="baseline"/>
                    <w:rPr>
                      <w:rFonts w:ascii="Arial" w:eastAsiaTheme="minorEastAsia" w:hAnsi="Arial"/>
                      <w:sz w:val="18"/>
                      <w:lang w:eastAsia="ja-JP"/>
                    </w:rPr>
                  </w:pPr>
                  <w:r w:rsidRPr="00046261">
                    <w:rPr>
                      <w:rFonts w:ascii="Arial" w:eastAsiaTheme="minorEastAsia" w:hAnsi="Arial"/>
                      <w:sz w:val="18"/>
                      <w:lang w:eastAsia="ja-JP"/>
                    </w:rPr>
                    <w:t xml:space="preserve">&gt;TAI </w:t>
                  </w:r>
                </w:p>
              </w:tc>
              <w:tc>
                <w:tcPr>
                  <w:tcW w:w="1019" w:type="dxa"/>
                </w:tcPr>
                <w:p w14:paraId="663790AA"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r w:rsidRPr="00046261">
                    <w:rPr>
                      <w:rFonts w:ascii="Arial" w:eastAsiaTheme="minorEastAsia" w:hAnsi="Arial"/>
                      <w:sz w:val="18"/>
                      <w:lang w:eastAsia="ja-JP"/>
                    </w:rPr>
                    <w:t>M</w:t>
                  </w:r>
                </w:p>
              </w:tc>
              <w:tc>
                <w:tcPr>
                  <w:tcW w:w="2317" w:type="dxa"/>
                </w:tcPr>
                <w:p w14:paraId="7CB5B953"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i/>
                      <w:sz w:val="18"/>
                      <w:lang w:eastAsia="ja-JP"/>
                    </w:rPr>
                  </w:pPr>
                </w:p>
              </w:tc>
              <w:tc>
                <w:tcPr>
                  <w:tcW w:w="1616" w:type="dxa"/>
                </w:tcPr>
                <w:p w14:paraId="629390BF"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r w:rsidRPr="00046261">
                    <w:rPr>
                      <w:rFonts w:ascii="Arial" w:eastAsiaTheme="minorEastAsia" w:hAnsi="Arial"/>
                      <w:sz w:val="18"/>
                      <w:lang w:eastAsia="ja-JP"/>
                    </w:rPr>
                    <w:t xml:space="preserve">9.3.3.11 </w:t>
                  </w:r>
                </w:p>
              </w:tc>
              <w:tc>
                <w:tcPr>
                  <w:tcW w:w="2377" w:type="dxa"/>
                </w:tcPr>
                <w:p w14:paraId="5224E94B" w14:textId="77777777" w:rsidR="00046261" w:rsidRPr="00046261" w:rsidRDefault="00046261" w:rsidP="00046261">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046261" w:rsidRPr="00046261" w14:paraId="7646EA7E" w14:textId="77777777" w:rsidTr="00046261">
              <w:trPr>
                <w:ins w:id="43" w:author="Lisi Li" w:date="2024-09-26T17:54:00Z"/>
              </w:trPr>
              <w:tc>
                <w:tcPr>
                  <w:tcW w:w="2076" w:type="dxa"/>
                </w:tcPr>
                <w:p w14:paraId="0B1BA1A1" w14:textId="3A57546C" w:rsidR="00046261" w:rsidRPr="00046261" w:rsidRDefault="00046261" w:rsidP="00046261">
                  <w:pPr>
                    <w:keepNext/>
                    <w:keepLines/>
                    <w:overflowPunct w:val="0"/>
                    <w:autoSpaceDE w:val="0"/>
                    <w:autoSpaceDN w:val="0"/>
                    <w:adjustRightInd w:val="0"/>
                    <w:spacing w:after="0"/>
                    <w:textAlignment w:val="baseline"/>
                    <w:rPr>
                      <w:ins w:id="44" w:author="Lisi Li" w:date="2024-09-26T17:54:00Z"/>
                      <w:rFonts w:ascii="Arial" w:eastAsiaTheme="minorEastAsia" w:hAnsi="Arial"/>
                      <w:sz w:val="18"/>
                      <w:lang w:eastAsia="ja-JP"/>
                    </w:rPr>
                  </w:pPr>
                  <w:ins w:id="45" w:author="Lisi Li" w:date="2024-09-26T17:56:00Z">
                    <w:r>
                      <w:rPr>
                        <w:szCs w:val="21"/>
                        <w:lang w:val="en-US" w:eastAsia="zh-CN"/>
                      </w:rPr>
                      <w:t>G</w:t>
                    </w:r>
                    <w:r w:rsidRPr="00D51E61">
                      <w:rPr>
                        <w:szCs w:val="21"/>
                        <w:lang w:val="en-US" w:eastAsia="zh-CN"/>
                      </w:rPr>
                      <w:t xml:space="preserve">eographical </w:t>
                    </w:r>
                    <w:r>
                      <w:rPr>
                        <w:szCs w:val="21"/>
                        <w:lang w:val="en-US" w:eastAsia="zh-CN"/>
                      </w:rPr>
                      <w:t>A</w:t>
                    </w:r>
                    <w:r w:rsidRPr="00D51E61">
                      <w:rPr>
                        <w:szCs w:val="21"/>
                        <w:lang w:val="en-US" w:eastAsia="zh-CN"/>
                      </w:rPr>
                      <w:t xml:space="preserve">rea </w:t>
                    </w:r>
                    <w:r>
                      <w:rPr>
                        <w:szCs w:val="21"/>
                        <w:lang w:val="en-US" w:eastAsia="zh-CN"/>
                      </w:rPr>
                      <w:t>I</w:t>
                    </w:r>
                    <w:r w:rsidRPr="00D51E61">
                      <w:rPr>
                        <w:szCs w:val="21"/>
                        <w:lang w:val="en-US" w:eastAsia="zh-CN"/>
                      </w:rPr>
                      <w:t>nformation</w:t>
                    </w:r>
                  </w:ins>
                </w:p>
              </w:tc>
              <w:tc>
                <w:tcPr>
                  <w:tcW w:w="1019" w:type="dxa"/>
                </w:tcPr>
                <w:p w14:paraId="3E145D2E" w14:textId="0F9090C9" w:rsidR="00046261" w:rsidRPr="00046261" w:rsidRDefault="00046261" w:rsidP="00046261">
                  <w:pPr>
                    <w:keepNext/>
                    <w:keepLines/>
                    <w:overflowPunct w:val="0"/>
                    <w:autoSpaceDE w:val="0"/>
                    <w:autoSpaceDN w:val="0"/>
                    <w:adjustRightInd w:val="0"/>
                    <w:spacing w:after="0"/>
                    <w:textAlignment w:val="baseline"/>
                    <w:rPr>
                      <w:ins w:id="46" w:author="Lisi Li" w:date="2024-09-26T17:54:00Z"/>
                      <w:rFonts w:ascii="Arial" w:eastAsiaTheme="minorEastAsia" w:hAnsi="Arial"/>
                      <w:sz w:val="18"/>
                      <w:lang w:eastAsia="zh-CN"/>
                    </w:rPr>
                  </w:pPr>
                  <w:ins w:id="47" w:author="Lisi Li" w:date="2024-09-26T17:56:00Z">
                    <w:r>
                      <w:rPr>
                        <w:rFonts w:ascii="Arial" w:eastAsiaTheme="minorEastAsia" w:hAnsi="Arial" w:hint="eastAsia"/>
                        <w:sz w:val="18"/>
                        <w:lang w:eastAsia="zh-CN"/>
                      </w:rPr>
                      <w:t>O</w:t>
                    </w:r>
                  </w:ins>
                </w:p>
              </w:tc>
              <w:tc>
                <w:tcPr>
                  <w:tcW w:w="2317" w:type="dxa"/>
                </w:tcPr>
                <w:p w14:paraId="2E477053" w14:textId="04BEC757" w:rsidR="00046261" w:rsidRPr="00046261" w:rsidRDefault="00046261" w:rsidP="00046261">
                  <w:pPr>
                    <w:keepNext/>
                    <w:keepLines/>
                    <w:overflowPunct w:val="0"/>
                    <w:autoSpaceDE w:val="0"/>
                    <w:autoSpaceDN w:val="0"/>
                    <w:adjustRightInd w:val="0"/>
                    <w:spacing w:after="0"/>
                    <w:textAlignment w:val="baseline"/>
                    <w:rPr>
                      <w:ins w:id="48" w:author="Lisi Li" w:date="2024-09-26T17:54:00Z"/>
                      <w:rFonts w:ascii="Arial" w:eastAsiaTheme="minorEastAsia" w:hAnsi="Arial"/>
                      <w:i/>
                      <w:sz w:val="18"/>
                      <w:lang w:eastAsia="ja-JP"/>
                    </w:rPr>
                  </w:pPr>
                </w:p>
              </w:tc>
              <w:tc>
                <w:tcPr>
                  <w:tcW w:w="1616" w:type="dxa"/>
                </w:tcPr>
                <w:p w14:paraId="05ACE5FD" w14:textId="2B7BD4FE" w:rsidR="00046261" w:rsidRPr="00046261" w:rsidRDefault="00046261" w:rsidP="00046261">
                  <w:pPr>
                    <w:keepNext/>
                    <w:keepLines/>
                    <w:overflowPunct w:val="0"/>
                    <w:autoSpaceDE w:val="0"/>
                    <w:autoSpaceDN w:val="0"/>
                    <w:adjustRightInd w:val="0"/>
                    <w:spacing w:after="0"/>
                    <w:textAlignment w:val="baseline"/>
                    <w:rPr>
                      <w:ins w:id="49" w:author="Lisi Li" w:date="2024-09-26T17:54:00Z"/>
                      <w:rFonts w:ascii="Arial" w:eastAsiaTheme="minorEastAsia" w:hAnsi="Arial"/>
                      <w:sz w:val="18"/>
                      <w:lang w:eastAsia="ja-JP"/>
                    </w:rPr>
                  </w:pPr>
                  <w:ins w:id="50" w:author="Lisi Li" w:date="2024-09-26T17:56:00Z">
                    <w:r>
                      <w:rPr>
                        <w:lang w:eastAsia="zh-CN"/>
                      </w:rPr>
                      <w:t>OCTET STRING</w:t>
                    </w:r>
                  </w:ins>
                  <w:ins w:id="51" w:author="Lisi Li" w:date="2024-09-26T18:01:00Z">
                    <w:r w:rsidR="00BD0FE7">
                      <w:rPr>
                        <w:lang w:eastAsia="zh-CN"/>
                      </w:rPr>
                      <w:t>(SIZE(FFS))</w:t>
                    </w:r>
                  </w:ins>
                </w:p>
              </w:tc>
              <w:tc>
                <w:tcPr>
                  <w:tcW w:w="2377" w:type="dxa"/>
                </w:tcPr>
                <w:p w14:paraId="54FFD979" w14:textId="77777777" w:rsidR="00046261" w:rsidRPr="00046261" w:rsidRDefault="00046261" w:rsidP="00046261">
                  <w:pPr>
                    <w:keepNext/>
                    <w:keepLines/>
                    <w:overflowPunct w:val="0"/>
                    <w:autoSpaceDE w:val="0"/>
                    <w:autoSpaceDN w:val="0"/>
                    <w:adjustRightInd w:val="0"/>
                    <w:spacing w:after="0"/>
                    <w:textAlignment w:val="baseline"/>
                    <w:rPr>
                      <w:ins w:id="52" w:author="Lisi Li" w:date="2024-09-26T17:54:00Z"/>
                      <w:rFonts w:ascii="Arial" w:eastAsiaTheme="minorEastAsia" w:hAnsi="Arial"/>
                      <w:sz w:val="18"/>
                      <w:lang w:eastAsia="ja-JP"/>
                    </w:rPr>
                  </w:pPr>
                </w:p>
              </w:tc>
            </w:tr>
          </w:tbl>
          <w:p w14:paraId="36CBD3A2" w14:textId="77777777" w:rsidR="00046261" w:rsidRDefault="00046261" w:rsidP="00D51E61">
            <w:pPr>
              <w:overflowPunct w:val="0"/>
              <w:autoSpaceDE w:val="0"/>
              <w:autoSpaceDN w:val="0"/>
              <w:adjustRightInd w:val="0"/>
              <w:spacing w:after="120" w:line="288" w:lineRule="auto"/>
              <w:jc w:val="both"/>
              <w:textAlignment w:val="baseline"/>
              <w:rPr>
                <w:szCs w:val="21"/>
                <w:lang w:eastAsia="zh-CN"/>
              </w:rPr>
            </w:pPr>
          </w:p>
        </w:tc>
      </w:tr>
    </w:tbl>
    <w:p w14:paraId="325F44B3" w14:textId="77777777" w:rsidR="00D51E61" w:rsidRDefault="00D51E61" w:rsidP="00D51E61">
      <w:pPr>
        <w:overflowPunct w:val="0"/>
        <w:autoSpaceDE w:val="0"/>
        <w:autoSpaceDN w:val="0"/>
        <w:adjustRightInd w:val="0"/>
        <w:spacing w:after="120" w:line="288" w:lineRule="auto"/>
        <w:jc w:val="both"/>
        <w:textAlignment w:val="baseline"/>
        <w:rPr>
          <w:szCs w:val="21"/>
          <w:lang w:eastAsia="zh-CN"/>
        </w:rPr>
      </w:pPr>
    </w:p>
    <w:p w14:paraId="42AF6BDF" w14:textId="65463CBB" w:rsidR="00D51E61" w:rsidRDefault="00D51E61" w:rsidP="00D51E61">
      <w:pPr>
        <w:rPr>
          <w:b/>
          <w:szCs w:val="21"/>
          <w:lang w:eastAsia="zh-CN"/>
        </w:rPr>
      </w:pPr>
      <w:r w:rsidRPr="00257E2F">
        <w:rPr>
          <w:b/>
          <w:szCs w:val="21"/>
          <w:lang w:eastAsia="zh-CN"/>
        </w:rPr>
        <w:t>Observation</w:t>
      </w:r>
      <w:r>
        <w:rPr>
          <w:b/>
          <w:szCs w:val="21"/>
          <w:lang w:eastAsia="zh-CN"/>
        </w:rPr>
        <w:t xml:space="preserve"> </w:t>
      </w:r>
      <w:r w:rsidR="00DF60FA">
        <w:rPr>
          <w:b/>
          <w:szCs w:val="21"/>
          <w:lang w:eastAsia="zh-CN"/>
        </w:rPr>
        <w:t>5</w:t>
      </w:r>
      <w:r w:rsidRPr="00257E2F">
        <w:rPr>
          <w:b/>
          <w:szCs w:val="21"/>
          <w:lang w:eastAsia="zh-CN"/>
        </w:rPr>
        <w:t xml:space="preserve">, </w:t>
      </w:r>
      <w:r w:rsidR="007C3B15">
        <w:rPr>
          <w:b/>
          <w:szCs w:val="21"/>
          <w:lang w:eastAsia="zh-CN"/>
        </w:rPr>
        <w:t>if CN performs the translation, SA2, CT4 and RAN3 are all involved.</w:t>
      </w:r>
    </w:p>
    <w:p w14:paraId="44206729" w14:textId="51AC352B" w:rsidR="00022133" w:rsidRDefault="00022133" w:rsidP="00D51E61">
      <w:pPr>
        <w:rPr>
          <w:b/>
          <w:szCs w:val="21"/>
          <w:lang w:eastAsia="zh-CN"/>
        </w:rPr>
      </w:pPr>
      <w:r>
        <w:rPr>
          <w:b/>
          <w:szCs w:val="21"/>
          <w:lang w:eastAsia="zh-CN"/>
        </w:rPr>
        <w:t>Proposal</w:t>
      </w:r>
      <w:r w:rsidR="00914657">
        <w:rPr>
          <w:b/>
          <w:szCs w:val="21"/>
          <w:lang w:eastAsia="zh-CN"/>
        </w:rPr>
        <w:t xml:space="preserve"> 1</w:t>
      </w:r>
      <w:r>
        <w:rPr>
          <w:b/>
          <w:szCs w:val="21"/>
          <w:lang w:eastAsia="zh-CN"/>
        </w:rPr>
        <w:t xml:space="preserve">, RAN3 to discuss and down-select the following approaches </w:t>
      </w:r>
      <w:r w:rsidR="007C3B15">
        <w:rPr>
          <w:b/>
          <w:szCs w:val="21"/>
          <w:lang w:eastAsia="zh-CN"/>
        </w:rPr>
        <w:t>to support broadcast geographical area to UE.</w:t>
      </w:r>
    </w:p>
    <w:p w14:paraId="4C26432E" w14:textId="02771ADD" w:rsidR="00022133" w:rsidRPr="00D51E61" w:rsidRDefault="00022133" w:rsidP="00022133">
      <w:pPr>
        <w:rPr>
          <w:b/>
          <w:bCs/>
          <w:szCs w:val="21"/>
          <w:lang w:val="en-US" w:eastAsia="zh-CN"/>
        </w:rPr>
      </w:pPr>
      <w:r>
        <w:rPr>
          <w:rFonts w:hint="eastAsia"/>
          <w:b/>
          <w:szCs w:val="21"/>
          <w:lang w:eastAsia="zh-CN"/>
        </w:rPr>
        <w:t>-</w:t>
      </w:r>
      <w:r>
        <w:rPr>
          <w:b/>
          <w:szCs w:val="21"/>
          <w:lang w:eastAsia="zh-CN"/>
        </w:rPr>
        <w:t xml:space="preserve"> </w:t>
      </w:r>
      <w:r w:rsidRPr="00D51E61">
        <w:rPr>
          <w:b/>
          <w:bCs/>
          <w:szCs w:val="21"/>
          <w:lang w:val="en-US" w:eastAsia="zh-CN"/>
        </w:rPr>
        <w:t>Approach 1</w:t>
      </w:r>
      <w:r>
        <w:rPr>
          <w:b/>
          <w:bCs/>
          <w:szCs w:val="21"/>
          <w:lang w:val="en-US" w:eastAsia="zh-CN"/>
        </w:rPr>
        <w:t xml:space="preserve"> RAN perform translation</w:t>
      </w:r>
      <w:r w:rsidR="001C37D1">
        <w:rPr>
          <w:b/>
          <w:bCs/>
          <w:szCs w:val="21"/>
          <w:lang w:val="en-US" w:eastAsia="zh-CN"/>
        </w:rPr>
        <w:t>, update RAN3 procedure text</w:t>
      </w:r>
      <w:r w:rsidR="007C3B15">
        <w:rPr>
          <w:b/>
          <w:bCs/>
          <w:szCs w:val="21"/>
          <w:lang w:val="en-US" w:eastAsia="zh-CN"/>
        </w:rPr>
        <w:t xml:space="preserve">, but may not work well after </w:t>
      </w:r>
      <w:r w:rsidR="007C3B15" w:rsidRPr="007C3B15">
        <w:rPr>
          <w:b/>
          <w:bCs/>
          <w:szCs w:val="21"/>
          <w:lang w:val="en-US" w:eastAsia="zh-CN"/>
        </w:rPr>
        <w:t>two rounds of translation</w:t>
      </w:r>
      <w:r w:rsidR="007C3B15">
        <w:rPr>
          <w:b/>
          <w:bCs/>
          <w:szCs w:val="21"/>
          <w:lang w:val="en-US" w:eastAsia="zh-CN"/>
        </w:rPr>
        <w:t>s</w:t>
      </w:r>
      <w:r w:rsidR="001C37D1">
        <w:rPr>
          <w:b/>
          <w:bCs/>
          <w:szCs w:val="21"/>
          <w:lang w:val="en-US" w:eastAsia="zh-CN"/>
        </w:rPr>
        <w:t>.</w:t>
      </w:r>
    </w:p>
    <w:p w14:paraId="1FF7EFEB" w14:textId="1AB39F45" w:rsidR="00022133" w:rsidRPr="00D51E61" w:rsidRDefault="00022133" w:rsidP="00022133">
      <w:pPr>
        <w:rPr>
          <w:b/>
          <w:bCs/>
          <w:szCs w:val="21"/>
          <w:lang w:val="en-US" w:eastAsia="zh-CN"/>
        </w:rPr>
      </w:pPr>
      <w:r>
        <w:rPr>
          <w:szCs w:val="21"/>
          <w:lang w:eastAsia="zh-CN"/>
        </w:rPr>
        <w:t xml:space="preserve">- </w:t>
      </w:r>
      <w:r w:rsidRPr="00D51E61">
        <w:rPr>
          <w:b/>
          <w:bCs/>
          <w:szCs w:val="21"/>
          <w:lang w:val="en-US" w:eastAsia="zh-CN"/>
        </w:rPr>
        <w:t xml:space="preserve">Approach </w:t>
      </w:r>
      <w:r>
        <w:rPr>
          <w:b/>
          <w:bCs/>
          <w:szCs w:val="21"/>
          <w:lang w:val="en-US" w:eastAsia="zh-CN"/>
        </w:rPr>
        <w:t xml:space="preserve">2 CN </w:t>
      </w:r>
      <w:r>
        <w:rPr>
          <w:rFonts w:hint="eastAsia"/>
          <w:b/>
          <w:bCs/>
          <w:szCs w:val="21"/>
          <w:lang w:val="en-US" w:eastAsia="zh-CN"/>
        </w:rPr>
        <w:t>perform</w:t>
      </w:r>
      <w:r>
        <w:rPr>
          <w:b/>
          <w:bCs/>
          <w:szCs w:val="21"/>
          <w:lang w:val="en-US" w:eastAsia="zh-CN"/>
        </w:rPr>
        <w:t xml:space="preserve"> </w:t>
      </w:r>
      <w:r>
        <w:rPr>
          <w:rFonts w:hint="eastAsia"/>
          <w:b/>
          <w:bCs/>
          <w:szCs w:val="21"/>
          <w:lang w:val="en-US" w:eastAsia="zh-CN"/>
        </w:rPr>
        <w:t>the</w:t>
      </w:r>
      <w:r>
        <w:rPr>
          <w:b/>
          <w:bCs/>
          <w:szCs w:val="21"/>
          <w:lang w:val="en-US" w:eastAsia="zh-CN"/>
        </w:rPr>
        <w:t xml:space="preserve"> </w:t>
      </w:r>
      <w:r>
        <w:rPr>
          <w:rFonts w:hint="eastAsia"/>
          <w:b/>
          <w:bCs/>
          <w:szCs w:val="21"/>
          <w:lang w:val="en-US" w:eastAsia="zh-CN"/>
        </w:rPr>
        <w:t>translation</w:t>
      </w:r>
      <w:r w:rsidR="001C37D1">
        <w:rPr>
          <w:b/>
          <w:bCs/>
          <w:szCs w:val="21"/>
          <w:lang w:val="en-US" w:eastAsia="zh-CN"/>
        </w:rPr>
        <w:t>, introduce new IE and send LS to SA2 and CT4.</w:t>
      </w:r>
    </w:p>
    <w:p w14:paraId="309D023C" w14:textId="12DC67C5" w:rsidR="00AE55F1" w:rsidRDefault="00AE55F1" w:rsidP="00D068D0">
      <w:r>
        <w:t>In the Annex, a TP to TS 38.413 is to reflect the proposals in the contribution</w:t>
      </w:r>
      <w:r w:rsidR="00AD6B97">
        <w:t>.</w:t>
      </w:r>
    </w:p>
    <w:p w14:paraId="19E8BA91" w14:textId="14F763DE" w:rsidR="00AE55F1" w:rsidRPr="00AE55F1" w:rsidRDefault="00AE55F1" w:rsidP="00D068D0">
      <w:pPr>
        <w:rPr>
          <w:b/>
        </w:rPr>
      </w:pPr>
      <w:r w:rsidRPr="00AE55F1">
        <w:rPr>
          <w:b/>
        </w:rPr>
        <w:t xml:space="preserve"> Proposal</w:t>
      </w:r>
      <w:r w:rsidR="00AD0B17">
        <w:rPr>
          <w:b/>
        </w:rPr>
        <w:t xml:space="preserve"> </w:t>
      </w:r>
      <w:r w:rsidR="007C3B15">
        <w:rPr>
          <w:b/>
        </w:rPr>
        <w:t>2</w:t>
      </w:r>
      <w:r w:rsidRPr="00AE55F1">
        <w:rPr>
          <w:b/>
        </w:rPr>
        <w:t>, RAN3 agree the TP to TS 38.413</w:t>
      </w:r>
      <w:r w:rsidR="007C3B15">
        <w:rPr>
          <w:b/>
        </w:rPr>
        <w:t xml:space="preserve"> or draft LS</w:t>
      </w:r>
      <w:r w:rsidRPr="00AE55F1">
        <w:rPr>
          <w:b/>
        </w:rPr>
        <w:t xml:space="preserve"> in the Annex</w:t>
      </w:r>
      <w:r w:rsidR="007C3B15">
        <w:rPr>
          <w:b/>
        </w:rPr>
        <w:t xml:space="preserve"> based on the discussion</w:t>
      </w:r>
      <w:r w:rsidRPr="00AE55F1">
        <w:rPr>
          <w:b/>
        </w:rPr>
        <w:t>.</w:t>
      </w:r>
    </w:p>
    <w:p w14:paraId="08AD62AE" w14:textId="4ED1EEB3" w:rsidR="00347702" w:rsidRDefault="00347702" w:rsidP="00347702">
      <w:pPr>
        <w:pStyle w:val="1"/>
      </w:pPr>
      <w:r>
        <w:t>3</w:t>
      </w:r>
      <w:r w:rsidRPr="006E13D1">
        <w:tab/>
      </w:r>
      <w:r>
        <w:t>Conclusion</w:t>
      </w:r>
    </w:p>
    <w:p w14:paraId="7EAF6A80" w14:textId="3F74862D" w:rsidR="00347702" w:rsidRDefault="00AE55F1" w:rsidP="00347702">
      <w:pPr>
        <w:rPr>
          <w:highlight w:val="yellow"/>
        </w:rPr>
      </w:pPr>
      <w:r>
        <w:t>In this contribution, we discussed how to support the broadcast service in NTN, and have the following observations and proposals:</w:t>
      </w:r>
    </w:p>
    <w:p w14:paraId="3E1C263B" w14:textId="2231C0DA" w:rsidR="00DF60FA" w:rsidRPr="007C3B15" w:rsidRDefault="00DF60FA" w:rsidP="00DF60FA">
      <w:pPr>
        <w:rPr>
          <w:b/>
          <w:bCs/>
          <w:lang w:eastAsia="zh-CN"/>
        </w:rPr>
      </w:pPr>
      <w:r w:rsidRPr="007C3B15">
        <w:rPr>
          <w:b/>
          <w:bCs/>
          <w:lang w:eastAsia="zh-CN"/>
        </w:rPr>
        <w:lastRenderedPageBreak/>
        <w:t>Observation 1, either internal service area (i.e.</w:t>
      </w:r>
      <w:r w:rsidR="00A63674">
        <w:rPr>
          <w:b/>
          <w:bCs/>
          <w:lang w:eastAsia="zh-CN"/>
        </w:rPr>
        <w:t>,</w:t>
      </w:r>
      <w:r w:rsidRPr="007C3B15">
        <w:rPr>
          <w:b/>
          <w:bCs/>
          <w:lang w:eastAsia="zh-CN"/>
        </w:rPr>
        <w:t xml:space="preserve"> list of cells or TAIs) or external service area (i.e.</w:t>
      </w:r>
      <w:r w:rsidR="00A63674">
        <w:rPr>
          <w:b/>
          <w:bCs/>
          <w:lang w:eastAsia="zh-CN"/>
        </w:rPr>
        <w:t>,</w:t>
      </w:r>
      <w:r w:rsidRPr="007C3B15">
        <w:rPr>
          <w:b/>
          <w:bCs/>
          <w:lang w:eastAsia="zh-CN"/>
        </w:rPr>
        <w:t xml:space="preserve"> </w:t>
      </w:r>
      <w:r w:rsidRPr="007C3B15">
        <w:rPr>
          <w:b/>
          <w:bCs/>
        </w:rPr>
        <w:t>geographical area(s) or civic address(es)</w:t>
      </w:r>
      <w:r w:rsidRPr="007C3B15">
        <w:rPr>
          <w:b/>
          <w:bCs/>
          <w:lang w:eastAsia="zh-CN"/>
        </w:rPr>
        <w:t xml:space="preserve">) may be provided from AF to establish the MBS </w:t>
      </w:r>
      <w:r>
        <w:rPr>
          <w:b/>
          <w:bCs/>
          <w:lang w:eastAsia="zh-CN"/>
        </w:rPr>
        <w:t xml:space="preserve">broadcast </w:t>
      </w:r>
      <w:r w:rsidRPr="007C3B15">
        <w:rPr>
          <w:b/>
          <w:bCs/>
          <w:lang w:eastAsia="zh-CN"/>
        </w:rPr>
        <w:t>session.</w:t>
      </w:r>
    </w:p>
    <w:p w14:paraId="58F387E3" w14:textId="78576F48" w:rsidR="00DF60FA" w:rsidRDefault="00DF60FA" w:rsidP="00DF60FA">
      <w:pPr>
        <w:rPr>
          <w:b/>
          <w:bCs/>
          <w:lang w:eastAsia="zh-CN"/>
        </w:rPr>
      </w:pPr>
      <w:r w:rsidRPr="007C3B15">
        <w:rPr>
          <w:b/>
          <w:bCs/>
          <w:lang w:eastAsia="zh-CN"/>
        </w:rPr>
        <w:t>Observation 2, if the external MBS service area is provided, the NEF shall translate the received geographical area(s) or civic address(es) to a list of cell ID(s) and/or list of TAI(s) before relaying it to the MB-SMF and then to the NG-RAN node.</w:t>
      </w:r>
    </w:p>
    <w:p w14:paraId="55C43F33" w14:textId="3E78FDB9" w:rsidR="00DF60FA" w:rsidRPr="00022133" w:rsidRDefault="00DF60FA" w:rsidP="00DF60FA">
      <w:pPr>
        <w:rPr>
          <w:b/>
          <w:bCs/>
          <w:szCs w:val="21"/>
          <w:lang w:val="en-US" w:eastAsia="zh-CN"/>
        </w:rPr>
      </w:pPr>
      <w:r w:rsidRPr="00022133">
        <w:rPr>
          <w:b/>
          <w:bCs/>
          <w:szCs w:val="21"/>
          <w:lang w:eastAsia="zh-CN"/>
        </w:rPr>
        <w:t xml:space="preserve">Observation 3, the existing codes for geographical area defined in core network can be used to </w:t>
      </w:r>
      <w:r w:rsidR="00A63674" w:rsidRPr="00022133">
        <w:rPr>
          <w:b/>
          <w:bCs/>
          <w:szCs w:val="21"/>
          <w:lang w:eastAsia="zh-CN"/>
        </w:rPr>
        <w:t>represent</w:t>
      </w:r>
      <w:r w:rsidRPr="00022133">
        <w:rPr>
          <w:b/>
          <w:bCs/>
          <w:szCs w:val="21"/>
          <w:lang w:eastAsia="zh-CN"/>
        </w:rPr>
        <w:t xml:space="preserve"> the circle(s) and polygon(s) that agreed to be broadcast to UE as agreed by RAN2.</w:t>
      </w:r>
    </w:p>
    <w:p w14:paraId="37C7BA16" w14:textId="77777777" w:rsidR="00DF60FA" w:rsidRPr="00914657" w:rsidRDefault="00DF60FA" w:rsidP="00DF60FA">
      <w:pPr>
        <w:rPr>
          <w:b/>
          <w:bCs/>
          <w:szCs w:val="21"/>
          <w:lang w:eastAsia="zh-CN"/>
        </w:rPr>
      </w:pPr>
      <w:r w:rsidRPr="00914657">
        <w:rPr>
          <w:b/>
          <w:bCs/>
          <w:szCs w:val="21"/>
          <w:lang w:eastAsia="zh-CN"/>
        </w:rPr>
        <w:t>Observation</w:t>
      </w:r>
      <w:r>
        <w:rPr>
          <w:b/>
          <w:bCs/>
          <w:szCs w:val="21"/>
          <w:lang w:eastAsia="zh-CN"/>
        </w:rPr>
        <w:t xml:space="preserve"> 4</w:t>
      </w:r>
      <w:r w:rsidRPr="00914657">
        <w:rPr>
          <w:b/>
          <w:bCs/>
          <w:szCs w:val="21"/>
          <w:lang w:eastAsia="zh-CN"/>
        </w:rPr>
        <w:t>, if NG-RAN node perform</w:t>
      </w:r>
      <w:r>
        <w:rPr>
          <w:b/>
          <w:bCs/>
          <w:szCs w:val="21"/>
          <w:lang w:eastAsia="zh-CN"/>
        </w:rPr>
        <w:t>s</w:t>
      </w:r>
      <w:r w:rsidRPr="00914657">
        <w:rPr>
          <w:b/>
          <w:bCs/>
          <w:szCs w:val="21"/>
          <w:lang w:eastAsia="zh-CN"/>
        </w:rPr>
        <w:t xml:space="preserve"> the </w:t>
      </w:r>
      <w:r>
        <w:rPr>
          <w:b/>
          <w:bCs/>
          <w:szCs w:val="21"/>
          <w:lang w:eastAsia="zh-CN"/>
        </w:rPr>
        <w:t>translation, it will have no stage 3 impacts, but the geographical area broadcast to the UE may not be the same as the original geographical area from AF.</w:t>
      </w:r>
    </w:p>
    <w:p w14:paraId="691BBD6D" w14:textId="77777777" w:rsidR="00DF60FA" w:rsidRDefault="00DF60FA" w:rsidP="00DF60FA">
      <w:pPr>
        <w:rPr>
          <w:b/>
          <w:szCs w:val="21"/>
          <w:lang w:eastAsia="zh-CN"/>
        </w:rPr>
      </w:pPr>
      <w:r w:rsidRPr="00257E2F">
        <w:rPr>
          <w:b/>
          <w:szCs w:val="21"/>
          <w:lang w:eastAsia="zh-CN"/>
        </w:rPr>
        <w:t>Observation</w:t>
      </w:r>
      <w:r>
        <w:rPr>
          <w:b/>
          <w:szCs w:val="21"/>
          <w:lang w:eastAsia="zh-CN"/>
        </w:rPr>
        <w:t xml:space="preserve"> 5</w:t>
      </w:r>
      <w:r w:rsidRPr="00257E2F">
        <w:rPr>
          <w:b/>
          <w:szCs w:val="21"/>
          <w:lang w:eastAsia="zh-CN"/>
        </w:rPr>
        <w:t xml:space="preserve">, </w:t>
      </w:r>
      <w:r>
        <w:rPr>
          <w:b/>
          <w:szCs w:val="21"/>
          <w:lang w:eastAsia="zh-CN"/>
        </w:rPr>
        <w:t>if CN performs the translation, SA2, CT4 and RAN3 are all involved.</w:t>
      </w:r>
    </w:p>
    <w:p w14:paraId="683EE506" w14:textId="77777777" w:rsidR="00DF60FA" w:rsidRDefault="00DF60FA" w:rsidP="00DF60FA">
      <w:pPr>
        <w:rPr>
          <w:b/>
          <w:szCs w:val="21"/>
          <w:lang w:eastAsia="zh-CN"/>
        </w:rPr>
      </w:pPr>
      <w:r>
        <w:rPr>
          <w:b/>
          <w:szCs w:val="21"/>
          <w:lang w:eastAsia="zh-CN"/>
        </w:rPr>
        <w:t>Proposal 1, RAN3 to discuss and down-select the following approaches to support broadcast geographical area to UE.</w:t>
      </w:r>
    </w:p>
    <w:p w14:paraId="4FE4FCA2" w14:textId="77777777" w:rsidR="00DF60FA" w:rsidRPr="00D51E61" w:rsidRDefault="00DF60FA" w:rsidP="00DF60FA">
      <w:pPr>
        <w:rPr>
          <w:b/>
          <w:bCs/>
          <w:szCs w:val="21"/>
          <w:lang w:val="en-US" w:eastAsia="zh-CN"/>
        </w:rPr>
      </w:pPr>
      <w:r>
        <w:rPr>
          <w:rFonts w:hint="eastAsia"/>
          <w:b/>
          <w:szCs w:val="21"/>
          <w:lang w:eastAsia="zh-CN"/>
        </w:rPr>
        <w:t>-</w:t>
      </w:r>
      <w:r>
        <w:rPr>
          <w:b/>
          <w:szCs w:val="21"/>
          <w:lang w:eastAsia="zh-CN"/>
        </w:rPr>
        <w:t xml:space="preserve"> </w:t>
      </w:r>
      <w:r w:rsidRPr="00D51E61">
        <w:rPr>
          <w:b/>
          <w:bCs/>
          <w:szCs w:val="21"/>
          <w:lang w:val="en-US" w:eastAsia="zh-CN"/>
        </w:rPr>
        <w:t>Approach 1</w:t>
      </w:r>
      <w:r>
        <w:rPr>
          <w:b/>
          <w:bCs/>
          <w:szCs w:val="21"/>
          <w:lang w:val="en-US" w:eastAsia="zh-CN"/>
        </w:rPr>
        <w:t xml:space="preserve"> RAN perform translation, update RAN3 procedure text, but may not work well after </w:t>
      </w:r>
      <w:r w:rsidRPr="007C3B15">
        <w:rPr>
          <w:b/>
          <w:bCs/>
          <w:szCs w:val="21"/>
          <w:lang w:val="en-US" w:eastAsia="zh-CN"/>
        </w:rPr>
        <w:t>two rounds of translation</w:t>
      </w:r>
      <w:r>
        <w:rPr>
          <w:b/>
          <w:bCs/>
          <w:szCs w:val="21"/>
          <w:lang w:val="en-US" w:eastAsia="zh-CN"/>
        </w:rPr>
        <w:t>s.</w:t>
      </w:r>
    </w:p>
    <w:p w14:paraId="1EBCAA72" w14:textId="77777777" w:rsidR="00DF60FA" w:rsidRPr="00D51E61" w:rsidRDefault="00DF60FA" w:rsidP="00DF60FA">
      <w:pPr>
        <w:rPr>
          <w:b/>
          <w:bCs/>
          <w:szCs w:val="21"/>
          <w:lang w:val="en-US" w:eastAsia="zh-CN"/>
        </w:rPr>
      </w:pPr>
      <w:r>
        <w:rPr>
          <w:szCs w:val="21"/>
          <w:lang w:eastAsia="zh-CN"/>
        </w:rPr>
        <w:t xml:space="preserve">- </w:t>
      </w:r>
      <w:r w:rsidRPr="00D51E61">
        <w:rPr>
          <w:b/>
          <w:bCs/>
          <w:szCs w:val="21"/>
          <w:lang w:val="en-US" w:eastAsia="zh-CN"/>
        </w:rPr>
        <w:t xml:space="preserve">Approach </w:t>
      </w:r>
      <w:r>
        <w:rPr>
          <w:b/>
          <w:bCs/>
          <w:szCs w:val="21"/>
          <w:lang w:val="en-US" w:eastAsia="zh-CN"/>
        </w:rPr>
        <w:t xml:space="preserve">2 CN </w:t>
      </w:r>
      <w:r>
        <w:rPr>
          <w:rFonts w:hint="eastAsia"/>
          <w:b/>
          <w:bCs/>
          <w:szCs w:val="21"/>
          <w:lang w:val="en-US" w:eastAsia="zh-CN"/>
        </w:rPr>
        <w:t>perform</w:t>
      </w:r>
      <w:r>
        <w:rPr>
          <w:b/>
          <w:bCs/>
          <w:szCs w:val="21"/>
          <w:lang w:val="en-US" w:eastAsia="zh-CN"/>
        </w:rPr>
        <w:t xml:space="preserve"> </w:t>
      </w:r>
      <w:r>
        <w:rPr>
          <w:rFonts w:hint="eastAsia"/>
          <w:b/>
          <w:bCs/>
          <w:szCs w:val="21"/>
          <w:lang w:val="en-US" w:eastAsia="zh-CN"/>
        </w:rPr>
        <w:t>the</w:t>
      </w:r>
      <w:r>
        <w:rPr>
          <w:b/>
          <w:bCs/>
          <w:szCs w:val="21"/>
          <w:lang w:val="en-US" w:eastAsia="zh-CN"/>
        </w:rPr>
        <w:t xml:space="preserve"> </w:t>
      </w:r>
      <w:r>
        <w:rPr>
          <w:rFonts w:hint="eastAsia"/>
          <w:b/>
          <w:bCs/>
          <w:szCs w:val="21"/>
          <w:lang w:val="en-US" w:eastAsia="zh-CN"/>
        </w:rPr>
        <w:t>translation</w:t>
      </w:r>
      <w:r>
        <w:rPr>
          <w:b/>
          <w:bCs/>
          <w:szCs w:val="21"/>
          <w:lang w:val="en-US" w:eastAsia="zh-CN"/>
        </w:rPr>
        <w:t>, introduce new IE and send LS to SA2 and CT4.</w:t>
      </w:r>
    </w:p>
    <w:p w14:paraId="4D552048" w14:textId="15B87CFA" w:rsidR="00DF60FA" w:rsidRPr="00DF60FA" w:rsidRDefault="00DF60FA" w:rsidP="00DF60FA">
      <w:pPr>
        <w:rPr>
          <w:b/>
        </w:rPr>
      </w:pPr>
      <w:r w:rsidRPr="00AE55F1">
        <w:rPr>
          <w:b/>
        </w:rPr>
        <w:t>Proposal</w:t>
      </w:r>
      <w:r>
        <w:rPr>
          <w:b/>
        </w:rPr>
        <w:t xml:space="preserve"> 2</w:t>
      </w:r>
      <w:r w:rsidRPr="00AE55F1">
        <w:rPr>
          <w:b/>
        </w:rPr>
        <w:t>, RAN3 agree the TP to TS 38.413</w:t>
      </w:r>
      <w:r>
        <w:rPr>
          <w:b/>
        </w:rPr>
        <w:t xml:space="preserve"> or draft LS</w:t>
      </w:r>
      <w:r w:rsidRPr="00AE55F1">
        <w:rPr>
          <w:b/>
        </w:rPr>
        <w:t xml:space="preserve"> in the Annex</w:t>
      </w:r>
      <w:r>
        <w:rPr>
          <w:b/>
        </w:rPr>
        <w:t xml:space="preserve"> based on the discussion</w:t>
      </w:r>
      <w:r w:rsidRPr="00AE55F1">
        <w:rPr>
          <w:b/>
        </w:rPr>
        <w:t>.</w:t>
      </w:r>
    </w:p>
    <w:p w14:paraId="47DD231A" w14:textId="5F3A90AD" w:rsidR="00347702" w:rsidRDefault="00347702" w:rsidP="00347702">
      <w:pPr>
        <w:pStyle w:val="1"/>
      </w:pPr>
      <w:r>
        <w:t>4</w:t>
      </w:r>
      <w:r w:rsidRPr="006E13D1">
        <w:tab/>
      </w:r>
      <w:r>
        <w:t>Reference</w:t>
      </w:r>
    </w:p>
    <w:p w14:paraId="362BF9AD" w14:textId="075FA5B2" w:rsidR="00DF60FA" w:rsidRDefault="001C37D1" w:rsidP="00347702">
      <w:r w:rsidRPr="001C37D1">
        <w:t>[1]TS 23.247</w:t>
      </w:r>
      <w:r w:rsidR="00227DC3">
        <w:t xml:space="preserve">, </w:t>
      </w:r>
      <w:r w:rsidR="00227DC3" w:rsidRPr="00227DC3">
        <w:t>Architectural enhancements for 5G multicast-broadcast services</w:t>
      </w:r>
    </w:p>
    <w:p w14:paraId="2E9EB527" w14:textId="517317D8" w:rsidR="00DF60FA" w:rsidRDefault="00DF60FA" w:rsidP="00347702">
      <w:r>
        <w:t>[2]</w:t>
      </w:r>
      <w:r w:rsidR="001C37D1" w:rsidRPr="001C37D1">
        <w:t xml:space="preserve"> TS 29.522</w:t>
      </w:r>
      <w:r w:rsidR="00227DC3">
        <w:t xml:space="preserve">, </w:t>
      </w:r>
      <w:r w:rsidR="00227DC3" w:rsidRPr="00227DC3">
        <w:t>5G System; Network Exposure Function Northbound APIs; Stage 3</w:t>
      </w:r>
    </w:p>
    <w:p w14:paraId="4891515B" w14:textId="54C91BD9" w:rsidR="00227DC3" w:rsidRDefault="001C37D1" w:rsidP="00347702">
      <w:r w:rsidRPr="001C37D1">
        <w:t>[</w:t>
      </w:r>
      <w:r w:rsidR="00DF60FA">
        <w:t>3</w:t>
      </w:r>
      <w:r w:rsidRPr="001C37D1">
        <w:t>]</w:t>
      </w:r>
      <w:r w:rsidR="00227DC3" w:rsidRPr="00227DC3">
        <w:t xml:space="preserve"> TS 29.571</w:t>
      </w:r>
      <w:r w:rsidR="00227DC3">
        <w:t xml:space="preserve">, </w:t>
      </w:r>
      <w:r w:rsidR="00227DC3" w:rsidRPr="00227DC3">
        <w:t>5G System; Common Data Types for Service Based Interfaces; Stage 3</w:t>
      </w:r>
    </w:p>
    <w:p w14:paraId="087B25A9" w14:textId="24C345D9" w:rsidR="00DF60FA" w:rsidRPr="00227DC3" w:rsidRDefault="00DF60FA" w:rsidP="00347702">
      <w:r>
        <w:rPr>
          <w:rFonts w:hint="eastAsia"/>
          <w:lang w:eastAsia="zh-CN"/>
        </w:rPr>
        <w:t>[</w:t>
      </w:r>
      <w:r>
        <w:rPr>
          <w:lang w:eastAsia="zh-CN"/>
        </w:rPr>
        <w:t>4]</w:t>
      </w:r>
      <w:r w:rsidR="00227DC3" w:rsidRPr="00227DC3">
        <w:t xml:space="preserve"> TS 29.572</w:t>
      </w:r>
      <w:r w:rsidR="00227DC3">
        <w:t>,</w:t>
      </w:r>
      <w:r w:rsidR="00227DC3" w:rsidRPr="00227DC3">
        <w:t xml:space="preserve"> 5G System; Location Management Services; Stage 3</w:t>
      </w:r>
    </w:p>
    <w:p w14:paraId="43DD9CEB" w14:textId="55209CEB" w:rsidR="00BD33A2" w:rsidRDefault="00BD33A2" w:rsidP="00BD33A2">
      <w:pPr>
        <w:pStyle w:val="1"/>
      </w:pPr>
      <w:bookmarkStart w:id="53" w:name="OLE_LINK37"/>
      <w:bookmarkStart w:id="54" w:name="OLE_LINK38"/>
      <w:r>
        <w:t>5</w:t>
      </w:r>
      <w:r w:rsidRPr="006E13D1">
        <w:tab/>
      </w:r>
      <w:r>
        <w:t xml:space="preserve">Annex </w:t>
      </w:r>
      <w:r w:rsidR="00914657">
        <w:t>A</w:t>
      </w:r>
      <w:r w:rsidR="007661D1">
        <w:t xml:space="preserve"> </w:t>
      </w:r>
      <w:r>
        <w:t xml:space="preserve">(TP </w:t>
      </w:r>
      <w:r w:rsidR="00D67D06">
        <w:t>to TS 38.413</w:t>
      </w:r>
      <w:r w:rsidR="00914657">
        <w:t xml:space="preserve"> for approach 1</w:t>
      </w:r>
      <w:r>
        <w:t>)</w:t>
      </w:r>
    </w:p>
    <w:p w14:paraId="48460199" w14:textId="77777777" w:rsidR="00D01D19" w:rsidRDefault="00D01D19" w:rsidP="00D01D19">
      <w:pPr>
        <w:pStyle w:val="FirstChange"/>
      </w:pPr>
      <w:r w:rsidRPr="00CE63E2">
        <w:t>&lt;&lt;&lt;&lt;&lt;&lt;&lt;&lt;&lt;&lt;&lt;&lt;&lt;&lt;&lt;&lt;&lt;&lt;&lt;&lt; Change</w:t>
      </w:r>
      <w:r>
        <w:t xml:space="preserve"> Start</w:t>
      </w:r>
      <w:r w:rsidRPr="00CE63E2">
        <w:t>&gt;&gt;&gt;&gt;&gt;&gt;&gt;&gt;&gt;&gt;&gt;&gt;&gt;&gt;&gt;&gt;&gt;&gt;&gt;&gt;</w:t>
      </w:r>
    </w:p>
    <w:p w14:paraId="43BE5665" w14:textId="77777777" w:rsidR="00D01D19" w:rsidRPr="00D01D19" w:rsidRDefault="00D01D19" w:rsidP="00D01D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55" w:name="_Toc99123214"/>
      <w:bookmarkStart w:id="56" w:name="_Toc99662018"/>
      <w:bookmarkStart w:id="57" w:name="_Toc105152079"/>
      <w:bookmarkStart w:id="58" w:name="_Toc105173885"/>
      <w:bookmarkStart w:id="59" w:name="_Toc106108884"/>
      <w:bookmarkStart w:id="60" w:name="_Toc106122789"/>
      <w:bookmarkStart w:id="61" w:name="_Toc107409342"/>
      <w:bookmarkStart w:id="62" w:name="_Toc112756531"/>
      <w:bookmarkStart w:id="63" w:name="_Toc155944272"/>
      <w:bookmarkEnd w:id="53"/>
      <w:bookmarkEnd w:id="54"/>
      <w:r w:rsidRPr="00D01D19">
        <w:rPr>
          <w:rFonts w:ascii="Arial" w:eastAsia="Times New Roman" w:hAnsi="Arial" w:hint="eastAsia"/>
          <w:sz w:val="32"/>
          <w:lang w:eastAsia="zh-CN"/>
        </w:rPr>
        <w:t>8.</w:t>
      </w:r>
      <w:r w:rsidRPr="00D01D19">
        <w:rPr>
          <w:rFonts w:ascii="Arial" w:eastAsia="Times New Roman" w:hAnsi="Arial"/>
          <w:sz w:val="32"/>
          <w:lang w:eastAsia="zh-CN"/>
        </w:rPr>
        <w:t>17</w:t>
      </w:r>
      <w:r w:rsidRPr="00D01D19">
        <w:rPr>
          <w:rFonts w:ascii="Arial" w:eastAsia="Times New Roman" w:hAnsi="Arial" w:hint="eastAsia"/>
          <w:sz w:val="32"/>
          <w:lang w:eastAsia="zh-CN"/>
        </w:rPr>
        <w:tab/>
      </w:r>
      <w:r w:rsidRPr="00D01D19">
        <w:rPr>
          <w:rFonts w:ascii="Arial" w:eastAsia="Times New Roman" w:hAnsi="Arial"/>
          <w:sz w:val="32"/>
          <w:lang w:eastAsia="zh-CN"/>
        </w:rPr>
        <w:t>Broadcast</w:t>
      </w:r>
      <w:r w:rsidRPr="00D01D19">
        <w:rPr>
          <w:rFonts w:ascii="Arial" w:eastAsia="Times New Roman" w:hAnsi="Arial" w:hint="eastAsia"/>
          <w:sz w:val="32"/>
          <w:lang w:eastAsia="zh-CN"/>
        </w:rPr>
        <w:t xml:space="preserve"> Session Management Procedure</w:t>
      </w:r>
      <w:bookmarkEnd w:id="55"/>
      <w:r w:rsidRPr="00D01D19">
        <w:rPr>
          <w:rFonts w:ascii="Arial" w:eastAsia="Times New Roman" w:hAnsi="Arial"/>
          <w:sz w:val="32"/>
          <w:lang w:eastAsia="zh-CN"/>
        </w:rPr>
        <w:t>s</w:t>
      </w:r>
      <w:bookmarkEnd w:id="56"/>
      <w:bookmarkEnd w:id="57"/>
      <w:bookmarkEnd w:id="58"/>
      <w:bookmarkEnd w:id="59"/>
      <w:bookmarkEnd w:id="60"/>
      <w:bookmarkEnd w:id="61"/>
      <w:bookmarkEnd w:id="62"/>
      <w:bookmarkEnd w:id="63"/>
    </w:p>
    <w:p w14:paraId="780532D0" w14:textId="77777777" w:rsidR="00D01D19" w:rsidRPr="00D01D19" w:rsidRDefault="00D01D19" w:rsidP="00D01D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4" w:name="_CR8_17_1"/>
      <w:bookmarkStart w:id="65" w:name="_Toc99123215"/>
      <w:bookmarkStart w:id="66" w:name="_Toc99662019"/>
      <w:bookmarkStart w:id="67" w:name="_Toc105152080"/>
      <w:bookmarkStart w:id="68" w:name="_Toc105173886"/>
      <w:bookmarkStart w:id="69" w:name="_Toc106108885"/>
      <w:bookmarkStart w:id="70" w:name="_Toc106122790"/>
      <w:bookmarkStart w:id="71" w:name="_Toc107409343"/>
      <w:bookmarkStart w:id="72" w:name="_Toc112756532"/>
      <w:bookmarkStart w:id="73" w:name="_Toc155944273"/>
      <w:bookmarkEnd w:id="64"/>
      <w:r w:rsidRPr="00D01D19">
        <w:rPr>
          <w:rFonts w:ascii="Arial" w:eastAsia="Times New Roman" w:hAnsi="Arial"/>
          <w:sz w:val="28"/>
          <w:lang w:eastAsia="ko-KR"/>
        </w:rPr>
        <w:t>8.17.1</w:t>
      </w:r>
      <w:r w:rsidRPr="00D01D19">
        <w:rPr>
          <w:rFonts w:ascii="Arial" w:eastAsia="Times New Roman" w:hAnsi="Arial"/>
          <w:sz w:val="28"/>
          <w:lang w:eastAsia="ko-KR"/>
        </w:rPr>
        <w:tab/>
      </w:r>
      <w:r w:rsidRPr="00D01D19">
        <w:rPr>
          <w:rFonts w:ascii="Arial" w:eastAsia="Times New Roman" w:hAnsi="Arial"/>
          <w:sz w:val="28"/>
          <w:lang w:eastAsia="zh-CN"/>
        </w:rPr>
        <w:t>Broadcast Session Setup</w:t>
      </w:r>
      <w:bookmarkEnd w:id="65"/>
      <w:bookmarkEnd w:id="66"/>
      <w:bookmarkEnd w:id="67"/>
      <w:bookmarkEnd w:id="68"/>
      <w:bookmarkEnd w:id="69"/>
      <w:bookmarkEnd w:id="70"/>
      <w:bookmarkEnd w:id="71"/>
      <w:bookmarkEnd w:id="72"/>
      <w:bookmarkEnd w:id="73"/>
    </w:p>
    <w:p w14:paraId="7A7B40C8" w14:textId="77777777" w:rsidR="00D01D19" w:rsidRPr="00D01D19" w:rsidRDefault="00D01D19" w:rsidP="00D01D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4" w:name="_CR8_17_1_1"/>
      <w:bookmarkStart w:id="75" w:name="_Toc99123216"/>
      <w:bookmarkStart w:id="76" w:name="_Toc99662020"/>
      <w:bookmarkStart w:id="77" w:name="_Toc105152081"/>
      <w:bookmarkStart w:id="78" w:name="_Toc105173887"/>
      <w:bookmarkStart w:id="79" w:name="_Toc106108886"/>
      <w:bookmarkStart w:id="80" w:name="_Toc106122791"/>
      <w:bookmarkStart w:id="81" w:name="_Toc107409344"/>
      <w:bookmarkStart w:id="82" w:name="_Toc112756533"/>
      <w:bookmarkStart w:id="83" w:name="_Toc155944274"/>
      <w:bookmarkEnd w:id="74"/>
      <w:r w:rsidRPr="00D01D19">
        <w:rPr>
          <w:rFonts w:ascii="Arial" w:eastAsia="Times New Roman" w:hAnsi="Arial"/>
          <w:sz w:val="24"/>
          <w:lang w:eastAsia="ko-KR"/>
        </w:rPr>
        <w:t>8.17.1.1</w:t>
      </w:r>
      <w:r w:rsidRPr="00D01D19">
        <w:rPr>
          <w:rFonts w:ascii="Arial" w:eastAsia="Times New Roman" w:hAnsi="Arial"/>
          <w:sz w:val="24"/>
          <w:lang w:eastAsia="ko-KR"/>
        </w:rPr>
        <w:tab/>
        <w:t>General</w:t>
      </w:r>
      <w:bookmarkEnd w:id="75"/>
      <w:bookmarkEnd w:id="76"/>
      <w:bookmarkEnd w:id="77"/>
      <w:bookmarkEnd w:id="78"/>
      <w:bookmarkEnd w:id="79"/>
      <w:bookmarkEnd w:id="80"/>
      <w:bookmarkEnd w:id="81"/>
      <w:bookmarkEnd w:id="82"/>
      <w:bookmarkEnd w:id="83"/>
    </w:p>
    <w:p w14:paraId="65713629" w14:textId="77777777" w:rsidR="00D01D19" w:rsidRPr="00D01D19" w:rsidRDefault="00D01D19" w:rsidP="00D01D19">
      <w:pPr>
        <w:overflowPunct w:val="0"/>
        <w:autoSpaceDE w:val="0"/>
        <w:autoSpaceDN w:val="0"/>
        <w:adjustRightInd w:val="0"/>
        <w:textAlignment w:val="baseline"/>
        <w:rPr>
          <w:rFonts w:eastAsia="Times New Roman"/>
          <w:noProof/>
          <w:lang w:eastAsia="zh-CN"/>
        </w:rPr>
      </w:pPr>
      <w:r w:rsidRPr="00D01D19">
        <w:rPr>
          <w:rFonts w:eastAsia="Times New Roman"/>
          <w:noProof/>
          <w:lang w:eastAsia="zh-CN"/>
        </w:rPr>
        <w:t>The purpose of the Broadcast Session Setup procedure is to request the NG-RAN node to setup MBS session resources for a broadcast MBS session. The procedure uses non-UE associated signalling.</w:t>
      </w:r>
    </w:p>
    <w:p w14:paraId="4337A653" w14:textId="77777777" w:rsidR="00D01D19" w:rsidRPr="00D01D19" w:rsidRDefault="00D01D19" w:rsidP="00D01D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CR8_17_1_2"/>
      <w:bookmarkStart w:id="85" w:name="_Toc99123217"/>
      <w:bookmarkStart w:id="86" w:name="_Toc99662021"/>
      <w:bookmarkStart w:id="87" w:name="_Toc105152082"/>
      <w:bookmarkStart w:id="88" w:name="_Toc105173888"/>
      <w:bookmarkStart w:id="89" w:name="_Toc106108887"/>
      <w:bookmarkStart w:id="90" w:name="_Toc106122792"/>
      <w:bookmarkStart w:id="91" w:name="_Toc107409345"/>
      <w:bookmarkStart w:id="92" w:name="_Toc112756534"/>
      <w:bookmarkStart w:id="93" w:name="_Toc155944275"/>
      <w:bookmarkEnd w:id="84"/>
      <w:r w:rsidRPr="00D01D19">
        <w:rPr>
          <w:rFonts w:ascii="Arial" w:eastAsia="Times New Roman" w:hAnsi="Arial"/>
          <w:sz w:val="24"/>
          <w:lang w:eastAsia="ko-KR"/>
        </w:rPr>
        <w:lastRenderedPageBreak/>
        <w:t>8.17.</w:t>
      </w:r>
      <w:r w:rsidRPr="00D01D19">
        <w:rPr>
          <w:rFonts w:ascii="Arial" w:eastAsia="Times New Roman" w:hAnsi="Arial" w:hint="eastAsia"/>
          <w:sz w:val="24"/>
          <w:lang w:eastAsia="zh-CN"/>
        </w:rPr>
        <w:t>1.2</w:t>
      </w:r>
      <w:r w:rsidRPr="00D01D19">
        <w:rPr>
          <w:rFonts w:ascii="Arial" w:eastAsia="Times New Roman" w:hAnsi="Arial"/>
          <w:sz w:val="24"/>
          <w:lang w:eastAsia="ko-KR"/>
        </w:rPr>
        <w:tab/>
        <w:t>Successful Operation</w:t>
      </w:r>
      <w:bookmarkEnd w:id="85"/>
      <w:bookmarkEnd w:id="86"/>
      <w:bookmarkEnd w:id="87"/>
      <w:bookmarkEnd w:id="88"/>
      <w:bookmarkEnd w:id="89"/>
      <w:bookmarkEnd w:id="90"/>
      <w:bookmarkEnd w:id="91"/>
      <w:bookmarkEnd w:id="92"/>
      <w:bookmarkEnd w:id="93"/>
    </w:p>
    <w:bookmarkStart w:id="94" w:name="_Hlk85036385"/>
    <w:p w14:paraId="48F4996A" w14:textId="77777777" w:rsidR="00D01D19" w:rsidRPr="00D01D19" w:rsidRDefault="00D01D19" w:rsidP="00D01D19">
      <w:pPr>
        <w:keepNext/>
        <w:keepLines/>
        <w:overflowPunct w:val="0"/>
        <w:autoSpaceDE w:val="0"/>
        <w:autoSpaceDN w:val="0"/>
        <w:adjustRightInd w:val="0"/>
        <w:spacing w:before="60"/>
        <w:jc w:val="center"/>
        <w:textAlignment w:val="baseline"/>
        <w:rPr>
          <w:rFonts w:ascii="Arial" w:eastAsia="Times New Roman" w:hAnsi="Arial"/>
          <w:b/>
          <w:lang w:val="x-none" w:eastAsia="zh-CN"/>
        </w:rPr>
      </w:pPr>
      <w:r w:rsidRPr="00D01D19">
        <w:rPr>
          <w:rFonts w:ascii="Arial" w:eastAsia="Times New Roman" w:hAnsi="Arial"/>
          <w:b/>
          <w:lang w:eastAsia="ko-KR"/>
        </w:rPr>
        <w:object w:dxaOrig="6885" w:dyaOrig="2415" w14:anchorId="002C6F81">
          <v:shape id="_x0000_i1027" type="#_x0000_t75" style="width:345pt;height:118.65pt" o:ole="">
            <v:imagedata r:id="rId12" o:title=""/>
          </v:shape>
          <o:OLEObject Type="Embed" ProgID="Visio.Drawing.11" ShapeID="_x0000_i1027" DrawAspect="Content" ObjectID="_1789403845" r:id="rId13"/>
        </w:object>
      </w:r>
      <w:bookmarkEnd w:id="94"/>
    </w:p>
    <w:p w14:paraId="6AAE5A7C" w14:textId="77777777" w:rsidR="00D01D19" w:rsidRPr="00D01D19" w:rsidRDefault="00D01D19" w:rsidP="00D01D19">
      <w:pPr>
        <w:keepLines/>
        <w:overflowPunct w:val="0"/>
        <w:autoSpaceDE w:val="0"/>
        <w:autoSpaceDN w:val="0"/>
        <w:adjustRightInd w:val="0"/>
        <w:spacing w:after="240"/>
        <w:jc w:val="center"/>
        <w:textAlignment w:val="baseline"/>
        <w:rPr>
          <w:rFonts w:ascii="Arial" w:eastAsia="Times New Roman" w:hAnsi="Arial"/>
          <w:b/>
          <w:noProof/>
          <w:lang w:eastAsia="en-GB"/>
        </w:rPr>
      </w:pPr>
      <w:r w:rsidRPr="00D01D19">
        <w:rPr>
          <w:rFonts w:ascii="Arial" w:eastAsia="Times New Roman" w:hAnsi="Arial"/>
          <w:b/>
          <w:noProof/>
          <w:lang w:eastAsia="en-GB"/>
        </w:rPr>
        <w:t>Figure 8.17</w:t>
      </w:r>
      <w:r w:rsidRPr="00D01D19">
        <w:rPr>
          <w:rFonts w:ascii="Arial" w:eastAsia="Times New Roman" w:hAnsi="Arial" w:hint="eastAsia"/>
          <w:b/>
          <w:noProof/>
          <w:lang w:eastAsia="zh-CN"/>
        </w:rPr>
        <w:t>.1</w:t>
      </w:r>
      <w:r w:rsidRPr="00D01D19">
        <w:rPr>
          <w:rFonts w:ascii="Arial" w:eastAsia="Times New Roman" w:hAnsi="Arial"/>
          <w:b/>
          <w:noProof/>
          <w:lang w:eastAsia="en-GB"/>
        </w:rPr>
        <w:t>.2-1: Broadcast Session Setup, successful operation.</w:t>
      </w:r>
    </w:p>
    <w:p w14:paraId="3DD2453A" w14:textId="77777777" w:rsidR="00D01D19" w:rsidRPr="00D01D19" w:rsidRDefault="00D01D19" w:rsidP="00D01D19">
      <w:pPr>
        <w:overflowPunct w:val="0"/>
        <w:autoSpaceDE w:val="0"/>
        <w:autoSpaceDN w:val="0"/>
        <w:adjustRightInd w:val="0"/>
        <w:textAlignment w:val="baseline"/>
        <w:rPr>
          <w:rFonts w:eastAsia="Times New Roman"/>
          <w:noProof/>
          <w:lang w:eastAsia="zh-CN"/>
        </w:rPr>
      </w:pPr>
      <w:r w:rsidRPr="00D01D19">
        <w:rPr>
          <w:rFonts w:eastAsia="Times New Roman"/>
          <w:noProof/>
          <w:lang w:eastAsia="zh-CN"/>
        </w:rPr>
        <w:t xml:space="preserve">The </w:t>
      </w:r>
      <w:r w:rsidRPr="00D01D19">
        <w:rPr>
          <w:rFonts w:eastAsia="Times New Roman"/>
          <w:lang w:eastAsia="zh-CN"/>
        </w:rPr>
        <w:t>AMF</w:t>
      </w:r>
      <w:r w:rsidRPr="00D01D19">
        <w:rPr>
          <w:rFonts w:eastAsia="Times New Roman"/>
          <w:noProof/>
          <w:lang w:eastAsia="zh-CN"/>
        </w:rPr>
        <w:t xml:space="preserve"> initiates the procedure by sending a BROADCAST SESSION SETUP REQUEST message to the NG-RAN node. If the NG-RAN node accepts all the MBS QoS flows in the MBS session</w:t>
      </w:r>
      <w:r w:rsidRPr="00D01D19">
        <w:rPr>
          <w:rFonts w:eastAsia="Times New Roman"/>
          <w:lang w:eastAsia="ko-KR"/>
        </w:rPr>
        <w:t xml:space="preserve"> </w:t>
      </w:r>
      <w:r w:rsidRPr="00D01D19">
        <w:rPr>
          <w:rFonts w:eastAsia="Times New Roman"/>
          <w:noProof/>
          <w:lang w:eastAsia="zh-CN"/>
        </w:rPr>
        <w:t>at least in one of its cells, the NG-RAN node responds with the BROADCAST SESSION SETUP RESPONSE message.</w:t>
      </w:r>
    </w:p>
    <w:p w14:paraId="46B6976A" w14:textId="22CCB819" w:rsidR="00D01D19" w:rsidRPr="00D01D19" w:rsidRDefault="00D01D19" w:rsidP="00D01D19">
      <w:pPr>
        <w:overflowPunct w:val="0"/>
        <w:autoSpaceDE w:val="0"/>
        <w:autoSpaceDN w:val="0"/>
        <w:adjustRightInd w:val="0"/>
        <w:textAlignment w:val="baseline"/>
        <w:rPr>
          <w:rFonts w:eastAsia="Times New Roman"/>
          <w:noProof/>
          <w:lang w:eastAsia="zh-CN"/>
        </w:rPr>
      </w:pPr>
      <w:r w:rsidRPr="00D01D19">
        <w:rPr>
          <w:rFonts w:eastAsia="Times New Roman"/>
          <w:noProof/>
          <w:lang w:eastAsia="zh-CN"/>
        </w:rPr>
        <w:t xml:space="preserve">If the </w:t>
      </w:r>
      <w:r w:rsidRPr="00D01D19">
        <w:rPr>
          <w:rFonts w:eastAsia="Times New Roman"/>
          <w:i/>
          <w:noProof/>
          <w:lang w:eastAsia="zh-CN"/>
        </w:rPr>
        <w:t xml:space="preserve">MBS Service </w:t>
      </w:r>
      <w:r w:rsidRPr="00D01D19">
        <w:rPr>
          <w:rFonts w:eastAsia="Times New Roman" w:hint="eastAsia"/>
          <w:i/>
          <w:noProof/>
          <w:lang w:eastAsia="zh-CN"/>
        </w:rPr>
        <w:t>Area</w:t>
      </w:r>
      <w:r w:rsidRPr="00D01D19">
        <w:rPr>
          <w:rFonts w:eastAsia="Times New Roman"/>
          <w:noProof/>
          <w:lang w:eastAsia="zh-CN"/>
        </w:rPr>
        <w:t xml:space="preserve"> IE is included in the BROADCAST SESSION SETUP REQUEST message, the NG-RAN node shall take it into account as specified in TS 23.247 [44].</w:t>
      </w:r>
      <w:r w:rsidR="009578B8" w:rsidRPr="009578B8">
        <w:rPr>
          <w:noProof/>
          <w:lang w:eastAsia="zh-CN"/>
        </w:rPr>
        <w:t xml:space="preserve"> </w:t>
      </w:r>
      <w:ins w:id="95" w:author="Xiaomi-Lisi" w:date="2024-08-08T15:08:00Z">
        <w:r w:rsidR="009578B8">
          <w:rPr>
            <w:noProof/>
            <w:lang w:eastAsia="zh-CN"/>
          </w:rPr>
          <w:t xml:space="preserve">In case </w:t>
        </w:r>
      </w:ins>
      <w:ins w:id="96" w:author="Xiaomi-Lisi" w:date="2024-08-08T15:09:00Z">
        <w:r w:rsidR="009578B8">
          <w:rPr>
            <w:noProof/>
            <w:lang w:eastAsia="zh-CN"/>
          </w:rPr>
          <w:t>of NTN, the NG-RAN node</w:t>
        </w:r>
      </w:ins>
      <w:ins w:id="97" w:author="Xiaomi-Lisi" w:date="2024-08-09T11:25:00Z">
        <w:r w:rsidR="003C1608">
          <w:rPr>
            <w:noProof/>
            <w:lang w:eastAsia="zh-CN"/>
          </w:rPr>
          <w:t xml:space="preserve"> shall translate</w:t>
        </w:r>
      </w:ins>
      <w:ins w:id="98" w:author="Xiaomi-Lisi" w:date="2024-08-09T11:26:00Z">
        <w:r w:rsidR="003C1608">
          <w:rPr>
            <w:noProof/>
            <w:lang w:eastAsia="zh-CN"/>
          </w:rPr>
          <w:t xml:space="preserve"> the</w:t>
        </w:r>
      </w:ins>
      <w:ins w:id="99" w:author="Xiaomi-Lisi" w:date="2024-08-09T11:25:00Z">
        <w:r w:rsidR="003C1608">
          <w:rPr>
            <w:noProof/>
            <w:lang w:eastAsia="zh-CN"/>
          </w:rPr>
          <w:t xml:space="preserve"> </w:t>
        </w:r>
      </w:ins>
      <w:ins w:id="100" w:author="Xiaomi-Lisi" w:date="2024-08-09T11:26:00Z">
        <w:r w:rsidR="003C1608">
          <w:t>Cell ID list or TAI list</w:t>
        </w:r>
        <w:r w:rsidR="003C1608">
          <w:rPr>
            <w:lang w:eastAsia="en-GB"/>
          </w:rPr>
          <w:t xml:space="preserve"> in </w:t>
        </w:r>
        <w:r w:rsidR="003C1608" w:rsidRPr="001F5312">
          <w:rPr>
            <w:i/>
            <w:noProof/>
            <w:lang w:eastAsia="zh-CN"/>
          </w:rPr>
          <w:t xml:space="preserve">MBS Service </w:t>
        </w:r>
        <w:r w:rsidR="003C1608" w:rsidRPr="001F5312">
          <w:rPr>
            <w:rFonts w:hint="eastAsia"/>
            <w:i/>
            <w:noProof/>
            <w:lang w:eastAsia="zh-CN"/>
          </w:rPr>
          <w:t>Area</w:t>
        </w:r>
        <w:r w:rsidR="003C1608" w:rsidRPr="001F5312">
          <w:rPr>
            <w:noProof/>
            <w:lang w:eastAsia="zh-CN"/>
          </w:rPr>
          <w:t xml:space="preserve"> IE</w:t>
        </w:r>
        <w:r w:rsidR="003C1608">
          <w:rPr>
            <w:noProof/>
            <w:lang w:eastAsia="zh-CN"/>
          </w:rPr>
          <w:t xml:space="preserve"> </w:t>
        </w:r>
      </w:ins>
      <w:ins w:id="101" w:author="Xiaomi-Lisi" w:date="2024-08-09T11:25:00Z">
        <w:r w:rsidR="003C1608">
          <w:rPr>
            <w:noProof/>
            <w:lang w:eastAsia="zh-CN"/>
          </w:rPr>
          <w:t>to the area information</w:t>
        </w:r>
      </w:ins>
      <w:ins w:id="102" w:author="Xiaomi-Lisi" w:date="2024-08-09T11:27:00Z">
        <w:r w:rsidR="003C1608">
          <w:rPr>
            <w:noProof/>
            <w:lang w:eastAsia="zh-CN"/>
          </w:rPr>
          <w:t xml:space="preserve"> </w:t>
        </w:r>
      </w:ins>
      <w:ins w:id="103" w:author="Xiaomi-Lisi" w:date="2024-08-08T15:09:00Z">
        <w:r w:rsidR="009578B8">
          <w:rPr>
            <w:noProof/>
            <w:lang w:eastAsia="zh-CN"/>
          </w:rPr>
          <w:t xml:space="preserve">broadcast </w:t>
        </w:r>
      </w:ins>
      <w:ins w:id="104" w:author="Xiaomi-Lisi" w:date="2024-08-09T11:26:00Z">
        <w:r w:rsidR="003C1608">
          <w:rPr>
            <w:noProof/>
            <w:lang w:eastAsia="zh-CN"/>
          </w:rPr>
          <w:t>to UE as specified in TS 38.331 [18].</w:t>
        </w:r>
      </w:ins>
    </w:p>
    <w:p w14:paraId="65DB9313" w14:textId="77777777" w:rsidR="00D01D19" w:rsidRPr="00D01D19" w:rsidRDefault="00D01D19" w:rsidP="00D01D19">
      <w:pPr>
        <w:overflowPunct w:val="0"/>
        <w:autoSpaceDE w:val="0"/>
        <w:autoSpaceDN w:val="0"/>
        <w:adjustRightInd w:val="0"/>
        <w:textAlignment w:val="baseline"/>
        <w:rPr>
          <w:rFonts w:eastAsia="Times New Roman"/>
          <w:lang w:eastAsia="ko-KR"/>
        </w:rPr>
      </w:pPr>
      <w:r w:rsidRPr="00D01D19">
        <w:rPr>
          <w:rFonts w:eastAsia="Times New Roman"/>
          <w:noProof/>
          <w:lang w:eastAsia="zh-CN"/>
        </w:rPr>
        <w:t xml:space="preserve">If the </w:t>
      </w:r>
      <w:r w:rsidRPr="00D01D19">
        <w:rPr>
          <w:rFonts w:eastAsia="Times New Roman"/>
          <w:i/>
          <w:noProof/>
          <w:lang w:eastAsia="zh-CN"/>
        </w:rPr>
        <w:t>MBS Session FSA ID List</w:t>
      </w:r>
      <w:r w:rsidRPr="00D01D19">
        <w:rPr>
          <w:rFonts w:eastAsia="Times New Roman"/>
          <w:noProof/>
          <w:lang w:eastAsia="zh-CN"/>
        </w:rPr>
        <w:t xml:space="preserve"> IE is included in the BROADCAST SESSION SETUP REQUEST message, the NG-RAN node shall take it into account to determine cells/frequencies within the MBS service area to broadcast MBS session data as specified in TS 23.247 [44].</w:t>
      </w:r>
    </w:p>
    <w:p w14:paraId="33A62A60" w14:textId="77777777" w:rsidR="00D01D19" w:rsidRPr="00D01D19" w:rsidRDefault="00D01D19" w:rsidP="00D01D19">
      <w:pPr>
        <w:overflowPunct w:val="0"/>
        <w:autoSpaceDE w:val="0"/>
        <w:autoSpaceDN w:val="0"/>
        <w:adjustRightInd w:val="0"/>
        <w:textAlignment w:val="baseline"/>
        <w:rPr>
          <w:rFonts w:eastAsia="Times New Roman"/>
          <w:noProof/>
          <w:lang w:eastAsia="zh-CN"/>
        </w:rPr>
      </w:pPr>
      <w:r w:rsidRPr="00D01D19">
        <w:rPr>
          <w:lang w:eastAsia="ko-KR"/>
        </w:rPr>
        <w:t>If the</w:t>
      </w:r>
      <w:r w:rsidRPr="00D01D19">
        <w:rPr>
          <w:i/>
          <w:iCs/>
          <w:lang w:eastAsia="ko-KR"/>
        </w:rPr>
        <w:t xml:space="preserve"> </w:t>
      </w:r>
      <w:r w:rsidRPr="00D01D19">
        <w:rPr>
          <w:rFonts w:hint="eastAsia"/>
          <w:i/>
          <w:iCs/>
          <w:lang w:eastAsia="ko-KR"/>
        </w:rPr>
        <w:t xml:space="preserve">Supported UE </w:t>
      </w:r>
      <w:r w:rsidRPr="00D01D19">
        <w:rPr>
          <w:i/>
          <w:iCs/>
          <w:lang w:eastAsia="ko-KR"/>
        </w:rPr>
        <w:t>T</w:t>
      </w:r>
      <w:r w:rsidRPr="00D01D19">
        <w:rPr>
          <w:rFonts w:hint="eastAsia"/>
          <w:i/>
          <w:iCs/>
          <w:lang w:eastAsia="ko-KR"/>
        </w:rPr>
        <w:t xml:space="preserve">ype List </w:t>
      </w:r>
      <w:r w:rsidRPr="00D01D19">
        <w:rPr>
          <w:lang w:eastAsia="ko-KR"/>
        </w:rPr>
        <w:t>IE is included in the BROADCAST SESSION SETUP REQUEST message, the NG-RAN node shall, if supported, take it into account for</w:t>
      </w:r>
      <w:r w:rsidRPr="00D01D19">
        <w:rPr>
          <w:rFonts w:hint="eastAsia"/>
          <w:lang w:eastAsia="ko-KR"/>
        </w:rPr>
        <w:t xml:space="preserve"> </w:t>
      </w:r>
      <w:r w:rsidRPr="00D01D19">
        <w:rPr>
          <w:lang w:eastAsia="ko-KR"/>
        </w:rPr>
        <w:t>configuring</w:t>
      </w:r>
      <w:r w:rsidRPr="00D01D19">
        <w:rPr>
          <w:rFonts w:hint="eastAsia"/>
          <w:lang w:eastAsia="ko-KR"/>
        </w:rPr>
        <w:t xml:space="preserve"> </w:t>
      </w:r>
      <w:r w:rsidRPr="00D01D19">
        <w:rPr>
          <w:lang w:eastAsia="ko-KR"/>
        </w:rPr>
        <w:t>MBS session</w:t>
      </w:r>
      <w:r w:rsidRPr="00D01D19">
        <w:rPr>
          <w:rFonts w:hint="eastAsia"/>
          <w:lang w:eastAsia="ko-KR"/>
        </w:rPr>
        <w:t xml:space="preserve"> resources</w:t>
      </w:r>
      <w:r w:rsidRPr="00D01D19">
        <w:rPr>
          <w:lang w:eastAsia="ko-KR"/>
        </w:rPr>
        <w:t>.</w:t>
      </w:r>
      <w:r w:rsidRPr="00D01D19">
        <w:rPr>
          <w:rFonts w:eastAsia="Times New Roman"/>
          <w:noProof/>
          <w:lang w:eastAsia="zh-CN"/>
        </w:rPr>
        <w:t xml:space="preserve"> </w:t>
      </w:r>
    </w:p>
    <w:p w14:paraId="08B482FD" w14:textId="77777777" w:rsidR="00D01D19" w:rsidRPr="00D01D19" w:rsidRDefault="00D01D19" w:rsidP="00D01D19">
      <w:pPr>
        <w:overflowPunct w:val="0"/>
        <w:autoSpaceDE w:val="0"/>
        <w:autoSpaceDN w:val="0"/>
        <w:adjustRightInd w:val="0"/>
        <w:textAlignment w:val="baseline"/>
        <w:rPr>
          <w:rFonts w:eastAsia="Times New Roman"/>
          <w:noProof/>
          <w:lang w:eastAsia="zh-CN"/>
        </w:rPr>
      </w:pPr>
      <w:r w:rsidRPr="00D01D19">
        <w:rPr>
          <w:rFonts w:eastAsia="Times New Roman"/>
          <w:noProof/>
          <w:lang w:eastAsia="zh-CN"/>
        </w:rPr>
        <w:t xml:space="preserve">If the </w:t>
      </w:r>
      <w:r w:rsidRPr="00D01D19">
        <w:rPr>
          <w:rFonts w:eastAsia="Times New Roman"/>
          <w:i/>
          <w:iCs/>
          <w:noProof/>
          <w:lang w:eastAsia="zh-CN"/>
        </w:rPr>
        <w:t>Associated Session ID</w:t>
      </w:r>
      <w:r w:rsidRPr="00D01D19">
        <w:rPr>
          <w:rFonts w:eastAsia="Times New Roman"/>
          <w:noProof/>
          <w:lang w:eastAsia="zh-CN"/>
        </w:rPr>
        <w:t xml:space="preserve"> IE is included in the BROADCAST SESSION SETUP REQUEST message the NG-RAN node shall, if supported, take this information into account to determine whether MBS session resource sharing is possible, as specified in TS 38.300 [8]. If the NG-RAN node decides to not establish shared NG-U resources towards the 5GC it shall include the </w:t>
      </w:r>
      <w:r w:rsidRPr="00D01D19">
        <w:rPr>
          <w:rFonts w:eastAsia="Times New Roman"/>
          <w:i/>
          <w:iCs/>
          <w:noProof/>
          <w:lang w:eastAsia="zh-CN"/>
        </w:rPr>
        <w:t xml:space="preserve">Shared NG-U Not Established </w:t>
      </w:r>
      <w:r w:rsidRPr="00D01D19">
        <w:rPr>
          <w:rFonts w:eastAsia="Times New Roman"/>
          <w:noProof/>
          <w:lang w:eastAsia="zh-CN"/>
        </w:rPr>
        <w:t xml:space="preserve">IE set to "not established" in the </w:t>
      </w:r>
      <w:r w:rsidRPr="00D01D19">
        <w:rPr>
          <w:rFonts w:eastAsia="Times New Roman"/>
          <w:i/>
          <w:iCs/>
          <w:noProof/>
          <w:lang w:eastAsia="zh-CN"/>
        </w:rPr>
        <w:t xml:space="preserve">MBS Session Setup or Modification Response Transfer </w:t>
      </w:r>
      <w:r w:rsidRPr="00D01D19">
        <w:rPr>
          <w:rFonts w:eastAsia="Times New Roman"/>
          <w:noProof/>
          <w:lang w:eastAsia="zh-CN"/>
        </w:rPr>
        <w:t>IE.</w:t>
      </w:r>
    </w:p>
    <w:p w14:paraId="34F9F560" w14:textId="60BD6896" w:rsidR="00D01D19" w:rsidRDefault="00D01D19" w:rsidP="00D01D19">
      <w:pPr>
        <w:pStyle w:val="FirstChange"/>
      </w:pPr>
      <w:r w:rsidRPr="00CE63E2">
        <w:t xml:space="preserve">&lt;&lt;&lt;&lt;&lt;&lt;&lt;&lt;&lt;&lt;&lt;&lt;&lt;&lt;&lt;&lt;&lt;&lt;&lt;&lt; </w:t>
      </w:r>
      <w:r>
        <w:t>Next Change</w:t>
      </w:r>
      <w:r w:rsidRPr="00CE63E2">
        <w:t>&gt;&gt;&gt;&gt;&gt;&gt;&gt;&gt;&gt;&gt;&gt;&gt;&gt;&gt;&gt;&gt;&gt;&gt;&gt;&gt;</w:t>
      </w:r>
    </w:p>
    <w:p w14:paraId="42714A84" w14:textId="77777777" w:rsidR="00D01D19" w:rsidRPr="001F5312" w:rsidRDefault="00D01D19" w:rsidP="00D01D19">
      <w:pPr>
        <w:pStyle w:val="3"/>
        <w:rPr>
          <w:lang w:eastAsia="zh-CN"/>
        </w:rPr>
      </w:pPr>
      <w:bookmarkStart w:id="105" w:name="_Toc99123220"/>
      <w:bookmarkStart w:id="106" w:name="_Toc99662024"/>
      <w:bookmarkStart w:id="107" w:name="_Toc105152085"/>
      <w:bookmarkStart w:id="108" w:name="_Toc105173891"/>
      <w:bookmarkStart w:id="109" w:name="_Toc106108890"/>
      <w:bookmarkStart w:id="110" w:name="_Toc106122795"/>
      <w:bookmarkStart w:id="111" w:name="_Toc107409348"/>
      <w:bookmarkStart w:id="112" w:name="_Toc112756537"/>
      <w:bookmarkStart w:id="113" w:name="_Toc155944278"/>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105"/>
      <w:bookmarkEnd w:id="106"/>
      <w:bookmarkEnd w:id="107"/>
      <w:bookmarkEnd w:id="108"/>
      <w:bookmarkEnd w:id="109"/>
      <w:bookmarkEnd w:id="110"/>
      <w:bookmarkEnd w:id="111"/>
      <w:bookmarkEnd w:id="112"/>
      <w:bookmarkEnd w:id="113"/>
    </w:p>
    <w:p w14:paraId="0F4488E4" w14:textId="77777777" w:rsidR="00D01D19" w:rsidRPr="001F5312" w:rsidRDefault="00D01D19" w:rsidP="00D01D19">
      <w:pPr>
        <w:pStyle w:val="4"/>
      </w:pPr>
      <w:bookmarkStart w:id="114" w:name="_CR8_17_2_1"/>
      <w:bookmarkStart w:id="115" w:name="_Toc99123221"/>
      <w:bookmarkStart w:id="116" w:name="_Toc99662025"/>
      <w:bookmarkStart w:id="117" w:name="_Toc105152086"/>
      <w:bookmarkStart w:id="118" w:name="_Toc105173892"/>
      <w:bookmarkStart w:id="119" w:name="_Toc106108891"/>
      <w:bookmarkStart w:id="120" w:name="_Toc106122796"/>
      <w:bookmarkStart w:id="121" w:name="_Toc107409349"/>
      <w:bookmarkStart w:id="122" w:name="_Toc112756538"/>
      <w:bookmarkStart w:id="123" w:name="_Toc155944279"/>
      <w:bookmarkEnd w:id="114"/>
      <w:r w:rsidRPr="001F5312">
        <w:t>8.</w:t>
      </w:r>
      <w:r>
        <w:t>17</w:t>
      </w:r>
      <w:r w:rsidRPr="001F5312">
        <w:t>.</w:t>
      </w:r>
      <w:r w:rsidRPr="001F5312">
        <w:rPr>
          <w:rFonts w:hint="eastAsia"/>
          <w:lang w:eastAsia="zh-CN"/>
        </w:rPr>
        <w:t>2</w:t>
      </w:r>
      <w:r w:rsidRPr="001F5312">
        <w:t>.1</w:t>
      </w:r>
      <w:r w:rsidRPr="001F5312">
        <w:tab/>
        <w:t>General</w:t>
      </w:r>
      <w:bookmarkEnd w:id="115"/>
      <w:bookmarkEnd w:id="116"/>
      <w:bookmarkEnd w:id="117"/>
      <w:bookmarkEnd w:id="118"/>
      <w:bookmarkEnd w:id="119"/>
      <w:bookmarkEnd w:id="120"/>
      <w:bookmarkEnd w:id="121"/>
      <w:bookmarkEnd w:id="122"/>
      <w:bookmarkEnd w:id="123"/>
    </w:p>
    <w:p w14:paraId="53444B9F" w14:textId="77777777" w:rsidR="00D01D19" w:rsidRPr="001F5312" w:rsidRDefault="00D01D19" w:rsidP="00D01D19">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7E1606D2" w14:textId="77777777" w:rsidR="00D01D19" w:rsidRPr="001F5312" w:rsidRDefault="00D01D19" w:rsidP="00D01D19">
      <w:pPr>
        <w:pStyle w:val="4"/>
      </w:pPr>
      <w:bookmarkStart w:id="124" w:name="_CR8_17_2_2"/>
      <w:bookmarkStart w:id="125" w:name="_Toc99123222"/>
      <w:bookmarkStart w:id="126" w:name="_Toc99662026"/>
      <w:bookmarkStart w:id="127" w:name="_Toc105152087"/>
      <w:bookmarkStart w:id="128" w:name="_Toc105173893"/>
      <w:bookmarkStart w:id="129" w:name="_Toc106108892"/>
      <w:bookmarkStart w:id="130" w:name="_Toc106122797"/>
      <w:bookmarkStart w:id="131" w:name="_Toc107409350"/>
      <w:bookmarkStart w:id="132" w:name="_Toc112756539"/>
      <w:bookmarkStart w:id="133" w:name="_Toc155944280"/>
      <w:bookmarkEnd w:id="124"/>
      <w:r w:rsidRPr="001F5312">
        <w:t>8.</w:t>
      </w:r>
      <w:r>
        <w:t>17</w:t>
      </w:r>
      <w:r w:rsidRPr="001F5312">
        <w:t>.</w:t>
      </w:r>
      <w:r w:rsidRPr="001F5312">
        <w:rPr>
          <w:rFonts w:hint="eastAsia"/>
          <w:lang w:eastAsia="zh-CN"/>
        </w:rPr>
        <w:t>2.2</w:t>
      </w:r>
      <w:r w:rsidRPr="001F5312">
        <w:tab/>
        <w:t>Successful Operation</w:t>
      </w:r>
      <w:bookmarkEnd w:id="125"/>
      <w:bookmarkEnd w:id="126"/>
      <w:bookmarkEnd w:id="127"/>
      <w:bookmarkEnd w:id="128"/>
      <w:bookmarkEnd w:id="129"/>
      <w:bookmarkEnd w:id="130"/>
      <w:bookmarkEnd w:id="131"/>
      <w:bookmarkEnd w:id="132"/>
      <w:bookmarkEnd w:id="133"/>
    </w:p>
    <w:p w14:paraId="2E10B45B" w14:textId="77777777" w:rsidR="00D01D19" w:rsidRPr="001F5312" w:rsidRDefault="00D01D19" w:rsidP="00D01D19">
      <w:pPr>
        <w:pStyle w:val="TH"/>
        <w:rPr>
          <w:lang w:val="x-none" w:eastAsia="zh-CN"/>
        </w:rPr>
      </w:pPr>
      <w:r w:rsidRPr="001F5312">
        <w:object w:dxaOrig="6885" w:dyaOrig="2415" w14:anchorId="5771C3CC">
          <v:shape id="_x0000_i1028" type="#_x0000_t75" style="width:345pt;height:118.65pt" o:ole="">
            <v:imagedata r:id="rId14" o:title=""/>
          </v:shape>
          <o:OLEObject Type="Embed" ProgID="Visio.Drawing.11" ShapeID="_x0000_i1028" DrawAspect="Content" ObjectID="_1789403846" r:id="rId15"/>
        </w:object>
      </w:r>
    </w:p>
    <w:p w14:paraId="51E3C985" w14:textId="77777777" w:rsidR="00D01D19" w:rsidRPr="001F5312" w:rsidRDefault="00D01D19" w:rsidP="00D01D19">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2AB6D194" w14:textId="77777777" w:rsidR="00D01D19" w:rsidRPr="001F5312" w:rsidRDefault="00D01D19" w:rsidP="00D01D19">
      <w:pPr>
        <w:rPr>
          <w:noProof/>
          <w:lang w:eastAsia="zh-CN"/>
        </w:rPr>
      </w:pPr>
      <w:r w:rsidRPr="001F5312">
        <w:rPr>
          <w:noProof/>
          <w:lang w:eastAsia="zh-CN"/>
        </w:rPr>
        <w:lastRenderedPageBreak/>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292E193" w14:textId="230DB771" w:rsidR="00D01D19" w:rsidRPr="001F5312" w:rsidRDefault="00D01D19" w:rsidP="00D01D19">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r w:rsidR="009578B8" w:rsidRPr="009578B8">
        <w:rPr>
          <w:noProof/>
          <w:lang w:eastAsia="zh-CN"/>
        </w:rPr>
        <w:t xml:space="preserve"> </w:t>
      </w:r>
      <w:ins w:id="134" w:author="Xiaomi-Lisi" w:date="2024-08-09T11:27:00Z">
        <w:r w:rsidR="003C1608">
          <w:rPr>
            <w:noProof/>
            <w:lang w:eastAsia="zh-CN"/>
          </w:rPr>
          <w:t xml:space="preserve">In case of NTN, the NG-RAN node shall translate the </w:t>
        </w:r>
        <w:r w:rsidR="003C1608">
          <w:t>Cell ID list or TAI list</w:t>
        </w:r>
        <w:r w:rsidR="003C1608">
          <w:rPr>
            <w:lang w:eastAsia="en-GB"/>
          </w:rPr>
          <w:t xml:space="preserve"> in </w:t>
        </w:r>
        <w:r w:rsidR="003C1608" w:rsidRPr="001F5312">
          <w:rPr>
            <w:i/>
            <w:noProof/>
            <w:lang w:eastAsia="zh-CN"/>
          </w:rPr>
          <w:t xml:space="preserve">MBS Service </w:t>
        </w:r>
        <w:r w:rsidR="003C1608" w:rsidRPr="001F5312">
          <w:rPr>
            <w:rFonts w:hint="eastAsia"/>
            <w:i/>
            <w:noProof/>
            <w:lang w:eastAsia="zh-CN"/>
          </w:rPr>
          <w:t>Area</w:t>
        </w:r>
        <w:r w:rsidR="003C1608" w:rsidRPr="001F5312">
          <w:rPr>
            <w:noProof/>
            <w:lang w:eastAsia="zh-CN"/>
          </w:rPr>
          <w:t xml:space="preserve"> IE</w:t>
        </w:r>
        <w:r w:rsidR="003C1608">
          <w:rPr>
            <w:noProof/>
            <w:lang w:eastAsia="zh-CN"/>
          </w:rPr>
          <w:t xml:space="preserve"> to the area information broadcast to UE as specified in TS 38.331 [18].</w:t>
        </w:r>
      </w:ins>
    </w:p>
    <w:p w14:paraId="17E490D5" w14:textId="77777777" w:rsidR="00D01D19" w:rsidRDefault="00D01D19" w:rsidP="00D01D19">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3694F958" w14:textId="77777777" w:rsidR="00D01D19" w:rsidRPr="00E47CEF" w:rsidRDefault="00D01D19" w:rsidP="00D01D19">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189772A3" w14:textId="08B1E650" w:rsidR="007B4E1A" w:rsidRPr="00D01D19" w:rsidRDefault="007B4E1A" w:rsidP="007B4E1A">
      <w:pPr>
        <w:pStyle w:val="FirstChange"/>
      </w:pPr>
      <w:r w:rsidRPr="00CE63E2">
        <w:t xml:space="preserve">&lt;&lt;&lt;&lt;&lt;&lt;&lt;&lt;&lt;&lt;&lt;&lt;&lt;&lt;&lt;&lt;&lt;&lt;&lt;&lt; </w:t>
      </w:r>
      <w:r>
        <w:t>Change ends</w:t>
      </w:r>
      <w:r w:rsidRPr="00CE63E2">
        <w:t>&gt;&gt;&gt;&gt;&gt;&gt;&gt;&gt;&gt;&gt;&gt;&gt;&gt;&gt;&gt;&gt;&gt;&gt;&gt;&gt;</w:t>
      </w:r>
    </w:p>
    <w:p w14:paraId="706379E0" w14:textId="0D4D75AC" w:rsidR="00914657" w:rsidRDefault="00914657" w:rsidP="00914657">
      <w:pPr>
        <w:pStyle w:val="1"/>
      </w:pPr>
      <w:bookmarkStart w:id="135" w:name="OLE_LINK17"/>
      <w:r>
        <w:t>6</w:t>
      </w:r>
      <w:r w:rsidRPr="006E13D1">
        <w:tab/>
      </w:r>
      <w:r>
        <w:t>Annex B (TP to TS 38.413 for approach 2)</w:t>
      </w:r>
    </w:p>
    <w:bookmarkEnd w:id="135"/>
    <w:p w14:paraId="33476A2E" w14:textId="77777777" w:rsidR="00914657" w:rsidRDefault="00914657" w:rsidP="00914657">
      <w:pPr>
        <w:pStyle w:val="FirstChange"/>
      </w:pPr>
      <w:r w:rsidRPr="00CE63E2">
        <w:t>&lt;&lt;&lt;&lt;&lt;&lt;&lt;&lt;&lt;&lt;&lt;&lt;&lt;&lt;&lt;&lt;&lt;&lt;&lt;&lt; Change</w:t>
      </w:r>
      <w:r>
        <w:t xml:space="preserve"> Start</w:t>
      </w:r>
      <w:r w:rsidRPr="00CE63E2">
        <w:t>&gt;&gt;&gt;&gt;&gt;&gt;&gt;&gt;&gt;&gt;&gt;&gt;&gt;&gt;&gt;&gt;&gt;&gt;&gt;&gt;</w:t>
      </w:r>
    </w:p>
    <w:p w14:paraId="2ECF14B3" w14:textId="77777777" w:rsidR="00914657" w:rsidRPr="00914657" w:rsidRDefault="00914657" w:rsidP="00914657">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en-GB"/>
        </w:rPr>
      </w:pPr>
      <w:r w:rsidRPr="00914657">
        <w:rPr>
          <w:rFonts w:ascii="Arial" w:eastAsiaTheme="minorEastAsia" w:hAnsi="Arial"/>
          <w:sz w:val="24"/>
          <w:lang w:eastAsia="ko-KR"/>
        </w:rPr>
        <w:t>9.3.1.209</w:t>
      </w:r>
      <w:r w:rsidRPr="00914657">
        <w:rPr>
          <w:rFonts w:ascii="Arial" w:eastAsiaTheme="minorEastAsia" w:hAnsi="Arial"/>
          <w:sz w:val="24"/>
          <w:lang w:eastAsia="ko-KR"/>
        </w:rPr>
        <w:tab/>
      </w:r>
      <w:r w:rsidRPr="00914657">
        <w:rPr>
          <w:rFonts w:ascii="Arial" w:eastAsiaTheme="minorEastAsia" w:hAnsi="Arial"/>
          <w:sz w:val="24"/>
          <w:lang w:eastAsia="en-GB"/>
        </w:rPr>
        <w:t>MBS Service Area Information</w:t>
      </w:r>
    </w:p>
    <w:p w14:paraId="5959F2AA" w14:textId="77777777" w:rsidR="00914657" w:rsidRPr="00914657" w:rsidRDefault="00914657" w:rsidP="00914657">
      <w:pPr>
        <w:overflowPunct w:val="0"/>
        <w:autoSpaceDE w:val="0"/>
        <w:autoSpaceDN w:val="0"/>
        <w:adjustRightInd w:val="0"/>
        <w:textAlignment w:val="baseline"/>
        <w:rPr>
          <w:rFonts w:eastAsiaTheme="minorEastAsia"/>
          <w:lang w:eastAsia="en-GB"/>
        </w:rPr>
      </w:pPr>
      <w:r w:rsidRPr="00914657">
        <w:rPr>
          <w:rFonts w:eastAsiaTheme="minorEastAsia"/>
          <w:lang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14657" w:rsidRPr="00914657" w14:paraId="0E97F1A3" w14:textId="77777777" w:rsidTr="00914657">
        <w:tc>
          <w:tcPr>
            <w:tcW w:w="2551" w:type="dxa"/>
          </w:tcPr>
          <w:p w14:paraId="6ABF4337" w14:textId="77777777" w:rsidR="00914657" w:rsidRPr="00914657" w:rsidRDefault="00914657" w:rsidP="00914657">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914657">
              <w:rPr>
                <w:rFonts w:ascii="Arial" w:eastAsiaTheme="minorEastAsia" w:hAnsi="Arial"/>
                <w:b/>
                <w:sz w:val="18"/>
                <w:lang w:eastAsia="ja-JP"/>
              </w:rPr>
              <w:t>IE/Group Name</w:t>
            </w:r>
          </w:p>
        </w:tc>
        <w:tc>
          <w:tcPr>
            <w:tcW w:w="1020" w:type="dxa"/>
          </w:tcPr>
          <w:p w14:paraId="46827E8E" w14:textId="77777777" w:rsidR="00914657" w:rsidRPr="00914657" w:rsidRDefault="00914657" w:rsidP="00914657">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914657">
              <w:rPr>
                <w:rFonts w:ascii="Arial" w:eastAsiaTheme="minorEastAsia" w:hAnsi="Arial"/>
                <w:b/>
                <w:sz w:val="18"/>
                <w:lang w:eastAsia="ja-JP"/>
              </w:rPr>
              <w:t>Presence</w:t>
            </w:r>
          </w:p>
        </w:tc>
        <w:tc>
          <w:tcPr>
            <w:tcW w:w="1474" w:type="dxa"/>
          </w:tcPr>
          <w:p w14:paraId="173DE4CE" w14:textId="77777777" w:rsidR="00914657" w:rsidRPr="00914657" w:rsidRDefault="00914657" w:rsidP="00914657">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914657">
              <w:rPr>
                <w:rFonts w:ascii="Arial" w:eastAsiaTheme="minorEastAsia" w:hAnsi="Arial"/>
                <w:b/>
                <w:sz w:val="18"/>
                <w:lang w:eastAsia="ja-JP"/>
              </w:rPr>
              <w:t>Range</w:t>
            </w:r>
          </w:p>
        </w:tc>
        <w:tc>
          <w:tcPr>
            <w:tcW w:w="1871" w:type="dxa"/>
          </w:tcPr>
          <w:p w14:paraId="3C7F76CC" w14:textId="77777777" w:rsidR="00914657" w:rsidRPr="00914657" w:rsidRDefault="00914657" w:rsidP="00914657">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914657">
              <w:rPr>
                <w:rFonts w:ascii="Arial" w:eastAsiaTheme="minorEastAsia" w:hAnsi="Arial"/>
                <w:b/>
                <w:sz w:val="18"/>
                <w:lang w:eastAsia="ja-JP"/>
              </w:rPr>
              <w:t>IE type and reference</w:t>
            </w:r>
          </w:p>
        </w:tc>
        <w:tc>
          <w:tcPr>
            <w:tcW w:w="2891" w:type="dxa"/>
          </w:tcPr>
          <w:p w14:paraId="00FD4049" w14:textId="77777777" w:rsidR="00914657" w:rsidRPr="00914657" w:rsidRDefault="00914657" w:rsidP="00914657">
            <w:pPr>
              <w:keepNext/>
              <w:keepLines/>
              <w:overflowPunct w:val="0"/>
              <w:autoSpaceDE w:val="0"/>
              <w:autoSpaceDN w:val="0"/>
              <w:adjustRightInd w:val="0"/>
              <w:spacing w:after="0"/>
              <w:jc w:val="center"/>
              <w:textAlignment w:val="baseline"/>
              <w:rPr>
                <w:rFonts w:ascii="Arial" w:eastAsiaTheme="minorEastAsia" w:hAnsi="Arial"/>
                <w:b/>
                <w:sz w:val="18"/>
                <w:lang w:eastAsia="ja-JP"/>
              </w:rPr>
            </w:pPr>
            <w:r w:rsidRPr="00914657">
              <w:rPr>
                <w:rFonts w:ascii="Arial" w:eastAsiaTheme="minorEastAsia" w:hAnsi="Arial"/>
                <w:b/>
                <w:sz w:val="18"/>
                <w:lang w:eastAsia="ja-JP"/>
              </w:rPr>
              <w:t>Semantics description</w:t>
            </w:r>
          </w:p>
        </w:tc>
      </w:tr>
      <w:tr w:rsidR="00914657" w:rsidRPr="00914657" w14:paraId="6886CAB4" w14:textId="77777777" w:rsidTr="00914657">
        <w:tc>
          <w:tcPr>
            <w:tcW w:w="2551" w:type="dxa"/>
          </w:tcPr>
          <w:p w14:paraId="761DA7C5"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b/>
                <w:bCs/>
                <w:sz w:val="18"/>
                <w:lang w:eastAsia="ja-JP"/>
              </w:rPr>
            </w:pPr>
            <w:r w:rsidRPr="00914657">
              <w:rPr>
                <w:rFonts w:ascii="Arial" w:eastAsiaTheme="minorEastAsia" w:hAnsi="Arial"/>
                <w:b/>
                <w:bCs/>
                <w:sz w:val="18"/>
                <w:lang w:eastAsia="ja-JP"/>
              </w:rPr>
              <w:t>MBS Service Area Cell List</w:t>
            </w:r>
          </w:p>
        </w:tc>
        <w:tc>
          <w:tcPr>
            <w:tcW w:w="1020" w:type="dxa"/>
          </w:tcPr>
          <w:p w14:paraId="6ABA26B0"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474" w:type="dxa"/>
          </w:tcPr>
          <w:p w14:paraId="026B28C0"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i/>
                <w:sz w:val="18"/>
                <w:lang w:eastAsia="ja-JP"/>
              </w:rPr>
            </w:pPr>
            <w:proofErr w:type="gramStart"/>
            <w:r w:rsidRPr="00914657">
              <w:rPr>
                <w:rFonts w:ascii="Arial" w:eastAsiaTheme="minorEastAsia" w:hAnsi="Arial"/>
                <w:i/>
                <w:sz w:val="18"/>
                <w:lang w:eastAsia="ja-JP"/>
              </w:rPr>
              <w:t>0..&lt;</w:t>
            </w:r>
            <w:proofErr w:type="spellStart"/>
            <w:proofErr w:type="gramEnd"/>
            <w:r w:rsidRPr="00914657">
              <w:rPr>
                <w:rFonts w:ascii="Arial" w:eastAsiaTheme="minorEastAsia" w:hAnsi="Arial"/>
                <w:i/>
                <w:sz w:val="18"/>
                <w:lang w:eastAsia="ja-JP"/>
              </w:rPr>
              <w:t>maxnoofCellsforMBS</w:t>
            </w:r>
            <w:proofErr w:type="spellEnd"/>
            <w:r w:rsidRPr="00914657">
              <w:rPr>
                <w:rFonts w:ascii="Arial" w:eastAsiaTheme="minorEastAsia" w:hAnsi="Arial"/>
                <w:i/>
                <w:sz w:val="18"/>
                <w:lang w:eastAsia="ja-JP"/>
              </w:rPr>
              <w:t>&gt;</w:t>
            </w:r>
          </w:p>
        </w:tc>
        <w:tc>
          <w:tcPr>
            <w:tcW w:w="1871" w:type="dxa"/>
          </w:tcPr>
          <w:p w14:paraId="6406F60F"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2891" w:type="dxa"/>
          </w:tcPr>
          <w:p w14:paraId="7A1A9303"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914657" w:rsidRPr="00914657" w14:paraId="66DC6C59" w14:textId="77777777" w:rsidTr="00914657">
        <w:tc>
          <w:tcPr>
            <w:tcW w:w="2551" w:type="dxa"/>
          </w:tcPr>
          <w:p w14:paraId="161B5BE5" w14:textId="77777777" w:rsidR="00914657" w:rsidRPr="00914657" w:rsidRDefault="00914657" w:rsidP="00914657">
            <w:pPr>
              <w:keepNext/>
              <w:keepLines/>
              <w:overflowPunct w:val="0"/>
              <w:autoSpaceDE w:val="0"/>
              <w:autoSpaceDN w:val="0"/>
              <w:adjustRightInd w:val="0"/>
              <w:spacing w:after="0"/>
              <w:ind w:leftChars="50" w:left="100"/>
              <w:textAlignment w:val="baseline"/>
              <w:rPr>
                <w:rFonts w:ascii="Arial" w:eastAsiaTheme="minorEastAsia" w:hAnsi="Arial"/>
                <w:iCs/>
                <w:sz w:val="18"/>
                <w:lang w:eastAsia="ja-JP"/>
              </w:rPr>
            </w:pPr>
            <w:r w:rsidRPr="00914657">
              <w:rPr>
                <w:rFonts w:ascii="Arial" w:eastAsiaTheme="minorEastAsia" w:hAnsi="Arial"/>
                <w:iCs/>
                <w:sz w:val="18"/>
                <w:lang w:eastAsia="ja-JP"/>
              </w:rPr>
              <w:t>&gt;NR CGI</w:t>
            </w:r>
          </w:p>
        </w:tc>
        <w:tc>
          <w:tcPr>
            <w:tcW w:w="1020" w:type="dxa"/>
          </w:tcPr>
          <w:p w14:paraId="32A12760"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r w:rsidRPr="00914657">
              <w:rPr>
                <w:rFonts w:ascii="Arial" w:eastAsiaTheme="minorEastAsia" w:hAnsi="Arial"/>
                <w:sz w:val="18"/>
                <w:lang w:eastAsia="ja-JP"/>
              </w:rPr>
              <w:t>M</w:t>
            </w:r>
          </w:p>
        </w:tc>
        <w:tc>
          <w:tcPr>
            <w:tcW w:w="1474" w:type="dxa"/>
          </w:tcPr>
          <w:p w14:paraId="6B7056C7"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i/>
                <w:sz w:val="18"/>
                <w:lang w:eastAsia="ja-JP"/>
              </w:rPr>
            </w:pPr>
          </w:p>
        </w:tc>
        <w:tc>
          <w:tcPr>
            <w:tcW w:w="1871" w:type="dxa"/>
          </w:tcPr>
          <w:p w14:paraId="4FBE0661"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r w:rsidRPr="00914657">
              <w:rPr>
                <w:rFonts w:ascii="Arial" w:eastAsiaTheme="minorEastAsia" w:hAnsi="Arial"/>
                <w:sz w:val="18"/>
                <w:lang w:eastAsia="ja-JP"/>
              </w:rPr>
              <w:t>9.3.1.7</w:t>
            </w:r>
          </w:p>
        </w:tc>
        <w:tc>
          <w:tcPr>
            <w:tcW w:w="2891" w:type="dxa"/>
          </w:tcPr>
          <w:p w14:paraId="48079B44"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914657" w:rsidRPr="00914657" w14:paraId="24EE877B" w14:textId="77777777" w:rsidTr="00914657">
        <w:tc>
          <w:tcPr>
            <w:tcW w:w="2551" w:type="dxa"/>
          </w:tcPr>
          <w:p w14:paraId="31357AB5"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b/>
                <w:bCs/>
                <w:sz w:val="18"/>
                <w:lang w:eastAsia="ja-JP"/>
              </w:rPr>
            </w:pPr>
            <w:r w:rsidRPr="00914657">
              <w:rPr>
                <w:rFonts w:ascii="Arial" w:eastAsiaTheme="minorEastAsia" w:hAnsi="Arial"/>
                <w:b/>
                <w:bCs/>
                <w:sz w:val="18"/>
                <w:lang w:eastAsia="ja-JP"/>
              </w:rPr>
              <w:t>MBS Service Area TAI List</w:t>
            </w:r>
          </w:p>
        </w:tc>
        <w:tc>
          <w:tcPr>
            <w:tcW w:w="1020" w:type="dxa"/>
          </w:tcPr>
          <w:p w14:paraId="6BB14C91"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474" w:type="dxa"/>
          </w:tcPr>
          <w:p w14:paraId="0BD33636"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i/>
                <w:sz w:val="18"/>
                <w:lang w:eastAsia="ja-JP"/>
              </w:rPr>
            </w:pPr>
            <w:proofErr w:type="gramStart"/>
            <w:r w:rsidRPr="00914657">
              <w:rPr>
                <w:rFonts w:ascii="Arial" w:eastAsiaTheme="minorEastAsia" w:hAnsi="Arial"/>
                <w:i/>
                <w:sz w:val="18"/>
                <w:lang w:eastAsia="ja-JP"/>
              </w:rPr>
              <w:t>0..&lt;</w:t>
            </w:r>
            <w:proofErr w:type="spellStart"/>
            <w:proofErr w:type="gramEnd"/>
            <w:r w:rsidRPr="00914657">
              <w:rPr>
                <w:rFonts w:ascii="Arial" w:eastAsiaTheme="minorEastAsia" w:hAnsi="Arial"/>
                <w:i/>
                <w:sz w:val="18"/>
                <w:lang w:eastAsia="ja-JP"/>
              </w:rPr>
              <w:t>maxnoofTAIforMBS</w:t>
            </w:r>
            <w:proofErr w:type="spellEnd"/>
            <w:r w:rsidRPr="00914657">
              <w:rPr>
                <w:rFonts w:ascii="Arial" w:eastAsiaTheme="minorEastAsia" w:hAnsi="Arial"/>
                <w:i/>
                <w:sz w:val="18"/>
                <w:lang w:eastAsia="ja-JP"/>
              </w:rPr>
              <w:t>&gt;</w:t>
            </w:r>
          </w:p>
        </w:tc>
        <w:tc>
          <w:tcPr>
            <w:tcW w:w="1871" w:type="dxa"/>
          </w:tcPr>
          <w:p w14:paraId="40D37FDF"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2891" w:type="dxa"/>
          </w:tcPr>
          <w:p w14:paraId="0CDD6814"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914657" w:rsidRPr="00914657" w14:paraId="76A14F42" w14:textId="77777777" w:rsidTr="00914657">
        <w:tc>
          <w:tcPr>
            <w:tcW w:w="2551" w:type="dxa"/>
          </w:tcPr>
          <w:p w14:paraId="6DD046B5" w14:textId="77777777" w:rsidR="00914657" w:rsidRPr="00914657" w:rsidRDefault="00914657" w:rsidP="00914657">
            <w:pPr>
              <w:keepNext/>
              <w:keepLines/>
              <w:overflowPunct w:val="0"/>
              <w:autoSpaceDE w:val="0"/>
              <w:autoSpaceDN w:val="0"/>
              <w:adjustRightInd w:val="0"/>
              <w:spacing w:after="0"/>
              <w:ind w:leftChars="50" w:left="100"/>
              <w:textAlignment w:val="baseline"/>
              <w:rPr>
                <w:rFonts w:ascii="Arial" w:eastAsiaTheme="minorEastAsia" w:hAnsi="Arial"/>
                <w:sz w:val="18"/>
                <w:lang w:eastAsia="ja-JP"/>
              </w:rPr>
            </w:pPr>
            <w:r w:rsidRPr="00914657">
              <w:rPr>
                <w:rFonts w:ascii="Arial" w:eastAsiaTheme="minorEastAsia" w:hAnsi="Arial"/>
                <w:sz w:val="18"/>
                <w:lang w:eastAsia="ja-JP"/>
              </w:rPr>
              <w:t xml:space="preserve">&gt;TAI </w:t>
            </w:r>
          </w:p>
        </w:tc>
        <w:tc>
          <w:tcPr>
            <w:tcW w:w="1020" w:type="dxa"/>
          </w:tcPr>
          <w:p w14:paraId="6A358377"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r w:rsidRPr="00914657">
              <w:rPr>
                <w:rFonts w:ascii="Arial" w:eastAsiaTheme="minorEastAsia" w:hAnsi="Arial"/>
                <w:sz w:val="18"/>
                <w:lang w:eastAsia="ja-JP"/>
              </w:rPr>
              <w:t>M</w:t>
            </w:r>
          </w:p>
        </w:tc>
        <w:tc>
          <w:tcPr>
            <w:tcW w:w="1474" w:type="dxa"/>
          </w:tcPr>
          <w:p w14:paraId="220153DC"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i/>
                <w:sz w:val="18"/>
                <w:lang w:eastAsia="ja-JP"/>
              </w:rPr>
            </w:pPr>
          </w:p>
        </w:tc>
        <w:tc>
          <w:tcPr>
            <w:tcW w:w="1871" w:type="dxa"/>
          </w:tcPr>
          <w:p w14:paraId="27FADA6B"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r w:rsidRPr="00914657">
              <w:rPr>
                <w:rFonts w:ascii="Arial" w:eastAsiaTheme="minorEastAsia" w:hAnsi="Arial"/>
                <w:sz w:val="18"/>
                <w:lang w:eastAsia="ja-JP"/>
              </w:rPr>
              <w:t xml:space="preserve">9.3.3.11 </w:t>
            </w:r>
          </w:p>
        </w:tc>
        <w:tc>
          <w:tcPr>
            <w:tcW w:w="2891" w:type="dxa"/>
          </w:tcPr>
          <w:p w14:paraId="5D99F6E3" w14:textId="77777777" w:rsidR="00914657" w:rsidRPr="00914657" w:rsidRDefault="00914657" w:rsidP="00914657">
            <w:pPr>
              <w:keepNext/>
              <w:keepLines/>
              <w:overflowPunct w:val="0"/>
              <w:autoSpaceDE w:val="0"/>
              <w:autoSpaceDN w:val="0"/>
              <w:adjustRightInd w:val="0"/>
              <w:spacing w:after="0"/>
              <w:textAlignment w:val="baseline"/>
              <w:rPr>
                <w:rFonts w:ascii="Arial" w:eastAsiaTheme="minorEastAsia" w:hAnsi="Arial"/>
                <w:sz w:val="18"/>
                <w:lang w:eastAsia="ja-JP"/>
              </w:rPr>
            </w:pPr>
          </w:p>
        </w:tc>
      </w:tr>
      <w:tr w:rsidR="00914657" w:rsidRPr="00914657" w14:paraId="73354353" w14:textId="77777777" w:rsidTr="00914657">
        <w:trPr>
          <w:ins w:id="136" w:author="Xiaomi-Lisi Li" w:date="2024-09-27T17:53:00Z"/>
        </w:trPr>
        <w:tc>
          <w:tcPr>
            <w:tcW w:w="2551" w:type="dxa"/>
          </w:tcPr>
          <w:p w14:paraId="48901A24" w14:textId="0F5E7D9E" w:rsidR="00914657" w:rsidRPr="00914657" w:rsidRDefault="00914657" w:rsidP="00914657">
            <w:pPr>
              <w:keepNext/>
              <w:keepLines/>
              <w:overflowPunct w:val="0"/>
              <w:autoSpaceDE w:val="0"/>
              <w:autoSpaceDN w:val="0"/>
              <w:adjustRightInd w:val="0"/>
              <w:spacing w:after="0"/>
              <w:textAlignment w:val="baseline"/>
              <w:rPr>
                <w:ins w:id="137" w:author="Xiaomi-Lisi Li" w:date="2024-09-27T17:53:00Z"/>
                <w:rFonts w:ascii="Arial" w:eastAsiaTheme="minorEastAsia" w:hAnsi="Arial"/>
                <w:sz w:val="18"/>
                <w:lang w:eastAsia="ja-JP"/>
              </w:rPr>
            </w:pPr>
            <w:ins w:id="138" w:author="Xiaomi-Lisi Li" w:date="2024-09-27T17:53:00Z">
              <w:r>
                <w:rPr>
                  <w:szCs w:val="21"/>
                  <w:lang w:val="en-US" w:eastAsia="zh-CN"/>
                </w:rPr>
                <w:t>G</w:t>
              </w:r>
              <w:r w:rsidRPr="00D51E61">
                <w:rPr>
                  <w:szCs w:val="21"/>
                  <w:lang w:val="en-US" w:eastAsia="zh-CN"/>
                </w:rPr>
                <w:t xml:space="preserve">eographical </w:t>
              </w:r>
              <w:r>
                <w:rPr>
                  <w:szCs w:val="21"/>
                  <w:lang w:val="en-US" w:eastAsia="zh-CN"/>
                </w:rPr>
                <w:t>A</w:t>
              </w:r>
              <w:r w:rsidRPr="00D51E61">
                <w:rPr>
                  <w:szCs w:val="21"/>
                  <w:lang w:val="en-US" w:eastAsia="zh-CN"/>
                </w:rPr>
                <w:t xml:space="preserve">rea </w:t>
              </w:r>
              <w:r>
                <w:rPr>
                  <w:szCs w:val="21"/>
                  <w:lang w:val="en-US" w:eastAsia="zh-CN"/>
                </w:rPr>
                <w:t>I</w:t>
              </w:r>
              <w:r w:rsidRPr="00D51E61">
                <w:rPr>
                  <w:szCs w:val="21"/>
                  <w:lang w:val="en-US" w:eastAsia="zh-CN"/>
                </w:rPr>
                <w:t>nformation</w:t>
              </w:r>
            </w:ins>
          </w:p>
        </w:tc>
        <w:tc>
          <w:tcPr>
            <w:tcW w:w="1020" w:type="dxa"/>
          </w:tcPr>
          <w:p w14:paraId="5B47AF0B" w14:textId="3705D7BD" w:rsidR="00914657" w:rsidRPr="00914657" w:rsidRDefault="00914657" w:rsidP="00914657">
            <w:pPr>
              <w:keepNext/>
              <w:keepLines/>
              <w:overflowPunct w:val="0"/>
              <w:autoSpaceDE w:val="0"/>
              <w:autoSpaceDN w:val="0"/>
              <w:adjustRightInd w:val="0"/>
              <w:spacing w:after="0"/>
              <w:textAlignment w:val="baseline"/>
              <w:rPr>
                <w:ins w:id="139" w:author="Xiaomi-Lisi Li" w:date="2024-09-27T17:53:00Z"/>
                <w:rFonts w:ascii="Arial" w:eastAsiaTheme="minorEastAsia" w:hAnsi="Arial"/>
                <w:sz w:val="18"/>
                <w:lang w:eastAsia="ja-JP"/>
              </w:rPr>
            </w:pPr>
            <w:ins w:id="140" w:author="Xiaomi-Lisi Li" w:date="2024-09-27T17:53:00Z">
              <w:r>
                <w:rPr>
                  <w:rFonts w:ascii="Arial" w:eastAsiaTheme="minorEastAsia" w:hAnsi="Arial" w:hint="eastAsia"/>
                  <w:sz w:val="18"/>
                  <w:lang w:eastAsia="zh-CN"/>
                </w:rPr>
                <w:t>O</w:t>
              </w:r>
            </w:ins>
          </w:p>
        </w:tc>
        <w:tc>
          <w:tcPr>
            <w:tcW w:w="1474" w:type="dxa"/>
          </w:tcPr>
          <w:p w14:paraId="68131C46" w14:textId="77777777" w:rsidR="00914657" w:rsidRPr="00914657" w:rsidRDefault="00914657" w:rsidP="00914657">
            <w:pPr>
              <w:keepNext/>
              <w:keepLines/>
              <w:overflowPunct w:val="0"/>
              <w:autoSpaceDE w:val="0"/>
              <w:autoSpaceDN w:val="0"/>
              <w:adjustRightInd w:val="0"/>
              <w:spacing w:after="0"/>
              <w:textAlignment w:val="baseline"/>
              <w:rPr>
                <w:ins w:id="141" w:author="Xiaomi-Lisi Li" w:date="2024-09-27T17:53:00Z"/>
                <w:rFonts w:ascii="Arial" w:eastAsiaTheme="minorEastAsia" w:hAnsi="Arial"/>
                <w:i/>
                <w:sz w:val="18"/>
                <w:lang w:eastAsia="ja-JP"/>
              </w:rPr>
            </w:pPr>
          </w:p>
        </w:tc>
        <w:tc>
          <w:tcPr>
            <w:tcW w:w="1871" w:type="dxa"/>
          </w:tcPr>
          <w:p w14:paraId="40309D1F" w14:textId="7632301E" w:rsidR="00914657" w:rsidRPr="00914657" w:rsidRDefault="00914657" w:rsidP="00914657">
            <w:pPr>
              <w:keepNext/>
              <w:keepLines/>
              <w:overflowPunct w:val="0"/>
              <w:autoSpaceDE w:val="0"/>
              <w:autoSpaceDN w:val="0"/>
              <w:adjustRightInd w:val="0"/>
              <w:spacing w:after="0"/>
              <w:textAlignment w:val="baseline"/>
              <w:rPr>
                <w:ins w:id="142" w:author="Xiaomi-Lisi Li" w:date="2024-09-27T17:53:00Z"/>
                <w:rFonts w:ascii="Arial" w:eastAsiaTheme="minorEastAsia" w:hAnsi="Arial"/>
                <w:sz w:val="18"/>
                <w:lang w:eastAsia="ja-JP"/>
              </w:rPr>
            </w:pPr>
            <w:ins w:id="143" w:author="Xiaomi-Lisi Li" w:date="2024-09-27T17:53:00Z">
              <w:r>
                <w:rPr>
                  <w:lang w:eastAsia="zh-CN"/>
                </w:rPr>
                <w:t>OCTET STRING(SIZE(FFS))</w:t>
              </w:r>
            </w:ins>
          </w:p>
        </w:tc>
        <w:tc>
          <w:tcPr>
            <w:tcW w:w="2891" w:type="dxa"/>
          </w:tcPr>
          <w:p w14:paraId="2408731F" w14:textId="77777777" w:rsidR="00914657" w:rsidRPr="00914657" w:rsidRDefault="00914657" w:rsidP="00914657">
            <w:pPr>
              <w:keepNext/>
              <w:keepLines/>
              <w:overflowPunct w:val="0"/>
              <w:autoSpaceDE w:val="0"/>
              <w:autoSpaceDN w:val="0"/>
              <w:adjustRightInd w:val="0"/>
              <w:spacing w:after="0"/>
              <w:textAlignment w:val="baseline"/>
              <w:rPr>
                <w:ins w:id="144" w:author="Xiaomi-Lisi Li" w:date="2024-09-27T17:53:00Z"/>
                <w:rFonts w:ascii="Arial" w:eastAsiaTheme="minorEastAsia" w:hAnsi="Arial"/>
                <w:sz w:val="18"/>
                <w:lang w:eastAsia="ja-JP"/>
              </w:rPr>
            </w:pPr>
          </w:p>
        </w:tc>
      </w:tr>
    </w:tbl>
    <w:p w14:paraId="09C2FE03" w14:textId="7E6CF385" w:rsidR="007B4E1A" w:rsidRDefault="007B4E1A" w:rsidP="00347702">
      <w:pPr>
        <w:rPr>
          <w:ins w:id="145" w:author="Xiaomi-Lisi Li" w:date="2024-09-27T17:53:00Z"/>
        </w:rPr>
      </w:pPr>
    </w:p>
    <w:p w14:paraId="031F0E00" w14:textId="5FDC9793" w:rsidR="00914657" w:rsidRDefault="00914657" w:rsidP="00623B21">
      <w:pPr>
        <w:rPr>
          <w:lang w:eastAsia="zh-CN"/>
        </w:rPr>
      </w:pPr>
      <w:ins w:id="146" w:author="Xiaomi-Lisi Li" w:date="2024-09-27T17:53:00Z">
        <w:r>
          <w:rPr>
            <w:lang w:eastAsia="zh-CN"/>
          </w:rPr>
          <w:t xml:space="preserve">Editor note, the Size of the IE can be wait for RAN2 progress. </w:t>
        </w:r>
      </w:ins>
    </w:p>
    <w:p w14:paraId="6D713EA1" w14:textId="73D9BC70" w:rsidR="00914657" w:rsidRDefault="00914657" w:rsidP="00914657">
      <w:pPr>
        <w:pStyle w:val="FirstChange"/>
      </w:pPr>
      <w:r w:rsidRPr="00CE63E2">
        <w:t>&lt;&lt;&lt;&lt;&lt;&lt;&lt;&lt;&lt;&lt;&lt;&lt;&lt;&lt;&lt;&lt;&lt;&lt;&lt;&lt; Change</w:t>
      </w:r>
      <w:r>
        <w:t xml:space="preserve"> end</w:t>
      </w:r>
      <w:r w:rsidRPr="00CE63E2">
        <w:t>&gt;&gt;&gt;&gt;&gt;&gt;&gt;&gt;&gt;&gt;&gt;&gt;&gt;&gt;&gt;&gt;&gt;&gt;&gt;&gt;</w:t>
      </w:r>
    </w:p>
    <w:p w14:paraId="16CC59B7" w14:textId="6A6C0CCC" w:rsidR="00623B21" w:rsidRDefault="00623B21" w:rsidP="00623B21">
      <w:pPr>
        <w:pStyle w:val="1"/>
      </w:pPr>
      <w:r>
        <w:t>6</w:t>
      </w:r>
      <w:r w:rsidRPr="006E13D1">
        <w:tab/>
      </w:r>
      <w:r>
        <w:t>Annex C (Draft LS to SA2/CT4 for approach 2)</w:t>
      </w:r>
    </w:p>
    <w:p w14:paraId="713A36F7" w14:textId="3267B247" w:rsidR="00623B21" w:rsidRPr="00623B21" w:rsidRDefault="00623B21" w:rsidP="00623B21">
      <w:pPr>
        <w:widowControl w:val="0"/>
        <w:tabs>
          <w:tab w:val="right" w:pos="7088"/>
          <w:tab w:val="right" w:pos="9781"/>
        </w:tabs>
        <w:overflowPunct w:val="0"/>
        <w:autoSpaceDE w:val="0"/>
        <w:autoSpaceDN w:val="0"/>
        <w:adjustRightInd w:val="0"/>
        <w:spacing w:after="0"/>
        <w:rPr>
          <w:rFonts w:ascii="Arial" w:hAnsi="Arial" w:cs="Arial"/>
          <w:b/>
          <w:bCs/>
          <w:noProof/>
          <w:sz w:val="22"/>
          <w:lang w:eastAsia="ja-JP"/>
        </w:rPr>
      </w:pPr>
      <w:r w:rsidRPr="00623B21">
        <w:rPr>
          <w:rFonts w:ascii="Arial" w:hAnsi="Arial" w:cs="Arial"/>
          <w:b/>
          <w:bCs/>
          <w:noProof/>
          <w:sz w:val="22"/>
          <w:lang w:eastAsia="ja-JP"/>
        </w:rPr>
        <w:t>3GPP TSG-RAN WG3 #125</w:t>
      </w:r>
      <w:r>
        <w:rPr>
          <w:rFonts w:ascii="Arial" w:hAnsi="Arial" w:cs="Arial"/>
          <w:b/>
          <w:bCs/>
          <w:noProof/>
          <w:sz w:val="22"/>
          <w:lang w:eastAsia="ja-JP"/>
        </w:rPr>
        <w:t>bis</w:t>
      </w:r>
      <w:r w:rsidRPr="00623B21">
        <w:rPr>
          <w:rFonts w:ascii="Arial" w:hAnsi="Arial" w:cs="Arial"/>
          <w:b/>
          <w:bCs/>
          <w:noProof/>
          <w:sz w:val="22"/>
          <w:lang w:eastAsia="ja-JP"/>
        </w:rPr>
        <w:tab/>
      </w:r>
      <w:r w:rsidRPr="00623B21">
        <w:rPr>
          <w:rFonts w:ascii="Arial" w:hAnsi="Arial" w:cs="Arial"/>
          <w:b/>
          <w:bCs/>
          <w:noProof/>
          <w:sz w:val="22"/>
          <w:lang w:eastAsia="ja-JP"/>
        </w:rPr>
        <w:tab/>
        <w:t>R3-24</w:t>
      </w:r>
      <w:r>
        <w:rPr>
          <w:rFonts w:ascii="Arial" w:hAnsi="Arial" w:cs="Arial"/>
          <w:b/>
          <w:bCs/>
          <w:noProof/>
          <w:sz w:val="22"/>
          <w:lang w:eastAsia="ja-JP"/>
        </w:rPr>
        <w:t>xxxx</w:t>
      </w:r>
    </w:p>
    <w:p w14:paraId="615BA527" w14:textId="50536771" w:rsidR="00623B21" w:rsidRPr="007C3B15" w:rsidRDefault="007C3B15" w:rsidP="007C3B15">
      <w:pPr>
        <w:pStyle w:val="CRCoverPage"/>
        <w:tabs>
          <w:tab w:val="right" w:pos="9639"/>
        </w:tabs>
        <w:spacing w:after="0"/>
        <w:rPr>
          <w:b/>
          <w:sz w:val="24"/>
        </w:rPr>
      </w:pPr>
      <w:r>
        <w:rPr>
          <w:b/>
          <w:sz w:val="24"/>
        </w:rPr>
        <w:t>Hefei, China, 14th – 18th October 2024</w:t>
      </w:r>
    </w:p>
    <w:p w14:paraId="13DBBA17" w14:textId="77777777" w:rsidR="00623B21" w:rsidRPr="00623B21" w:rsidRDefault="00623B21" w:rsidP="00623B21">
      <w:pPr>
        <w:rPr>
          <w:rFonts w:ascii="Arial" w:eastAsia="Yu Mincho" w:hAnsi="Arial" w:cs="Arial"/>
        </w:rPr>
      </w:pPr>
    </w:p>
    <w:p w14:paraId="6F7EAD90" w14:textId="645144BE"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Title:</w:t>
      </w:r>
      <w:r w:rsidRPr="00623B21">
        <w:rPr>
          <w:rFonts w:ascii="Arial" w:eastAsia="Yu Mincho" w:hAnsi="Arial" w:cs="Arial"/>
          <w:b/>
        </w:rPr>
        <w:tab/>
      </w:r>
      <w:bookmarkStart w:id="147" w:name="_Hlk175296106"/>
      <w:r w:rsidRPr="00623B21">
        <w:rPr>
          <w:rFonts w:ascii="Arial" w:eastAsia="Yu Mincho" w:hAnsi="Arial" w:cs="Arial"/>
          <w:bCs/>
        </w:rPr>
        <w:t xml:space="preserve">LS on </w:t>
      </w:r>
      <w:bookmarkEnd w:id="147"/>
      <w:r>
        <w:rPr>
          <w:rFonts w:ascii="Arial" w:eastAsia="Yu Mincho" w:hAnsi="Arial" w:cs="Arial"/>
          <w:bCs/>
        </w:rPr>
        <w:t>broadcast intended area in NTN</w:t>
      </w:r>
    </w:p>
    <w:p w14:paraId="69D569C4" w14:textId="77777777"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Response to:</w:t>
      </w:r>
      <w:r w:rsidRPr="00623B21">
        <w:rPr>
          <w:rFonts w:ascii="Arial" w:eastAsia="Yu Mincho" w:hAnsi="Arial" w:cs="Arial"/>
          <w:bCs/>
        </w:rPr>
        <w:tab/>
      </w:r>
    </w:p>
    <w:p w14:paraId="3B47792B" w14:textId="77777777"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Release:</w:t>
      </w:r>
      <w:r w:rsidRPr="00623B21">
        <w:rPr>
          <w:rFonts w:ascii="Arial" w:eastAsia="Yu Mincho" w:hAnsi="Arial" w:cs="Arial"/>
          <w:bCs/>
        </w:rPr>
        <w:tab/>
        <w:t>Release 19</w:t>
      </w:r>
    </w:p>
    <w:p w14:paraId="40002EDA" w14:textId="254FB2C1"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Work Item:</w:t>
      </w:r>
      <w:r w:rsidRPr="00623B21">
        <w:rPr>
          <w:rFonts w:ascii="Arial" w:eastAsia="Yu Mincho" w:hAnsi="Arial" w:cs="Arial"/>
          <w:bCs/>
        </w:rPr>
        <w:tab/>
      </w:r>
      <w:r w:rsidR="007C3B15" w:rsidRPr="007C3B15">
        <w:rPr>
          <w:rFonts w:ascii="Arial" w:eastAsia="Yu Mincho" w:hAnsi="Arial" w:cs="Arial"/>
          <w:bCs/>
        </w:rPr>
        <w:t>NR_NTN_Ph3-Core</w:t>
      </w:r>
    </w:p>
    <w:p w14:paraId="62123EEE" w14:textId="77777777" w:rsidR="00623B21" w:rsidRPr="00623B21" w:rsidRDefault="00623B21" w:rsidP="00623B21">
      <w:pPr>
        <w:spacing w:after="60"/>
        <w:ind w:left="1985" w:hanging="1985"/>
        <w:rPr>
          <w:rFonts w:ascii="Arial" w:eastAsia="Yu Mincho" w:hAnsi="Arial" w:cs="Arial"/>
          <w:b/>
        </w:rPr>
      </w:pPr>
    </w:p>
    <w:p w14:paraId="71051337" w14:textId="77777777"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Source:</w:t>
      </w:r>
      <w:r w:rsidRPr="00623B21">
        <w:rPr>
          <w:rFonts w:ascii="Arial" w:eastAsia="Yu Mincho" w:hAnsi="Arial" w:cs="Arial"/>
          <w:bCs/>
        </w:rPr>
        <w:tab/>
        <w:t>RAN3</w:t>
      </w:r>
    </w:p>
    <w:p w14:paraId="6ABF0E41" w14:textId="49D51538"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To:</w:t>
      </w:r>
      <w:r w:rsidRPr="00623B21">
        <w:rPr>
          <w:rFonts w:ascii="Arial" w:eastAsia="Yu Mincho" w:hAnsi="Arial" w:cs="Arial"/>
          <w:bCs/>
        </w:rPr>
        <w:tab/>
        <w:t>SA</w:t>
      </w:r>
      <w:r>
        <w:rPr>
          <w:rFonts w:ascii="Arial" w:eastAsia="Yu Mincho" w:hAnsi="Arial" w:cs="Arial"/>
          <w:bCs/>
        </w:rPr>
        <w:t>2, CT4</w:t>
      </w:r>
    </w:p>
    <w:p w14:paraId="3E92B565" w14:textId="77777777"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Cc:</w:t>
      </w:r>
      <w:r w:rsidRPr="00623B21">
        <w:rPr>
          <w:rFonts w:ascii="Arial" w:eastAsia="Yu Mincho" w:hAnsi="Arial" w:cs="Arial"/>
          <w:bCs/>
        </w:rPr>
        <w:tab/>
        <w:t>RAN2</w:t>
      </w:r>
    </w:p>
    <w:p w14:paraId="1D45BF1B" w14:textId="5413FD66" w:rsidR="00623B21" w:rsidRPr="00623B21" w:rsidRDefault="00623B21" w:rsidP="00623B21">
      <w:pPr>
        <w:tabs>
          <w:tab w:val="left" w:pos="1985"/>
        </w:tabs>
        <w:rPr>
          <w:rFonts w:ascii="Arial" w:eastAsia="Yu Mincho" w:hAnsi="Arial" w:cs="Arial"/>
          <w:bCs/>
        </w:rPr>
      </w:pPr>
      <w:r w:rsidRPr="00623B21">
        <w:rPr>
          <w:rFonts w:ascii="Arial" w:eastAsia="Yu Mincho" w:hAnsi="Arial" w:cs="Arial"/>
          <w:b/>
        </w:rPr>
        <w:t>Contact Person:</w:t>
      </w:r>
      <w:r w:rsidRPr="00623B21">
        <w:rPr>
          <w:rFonts w:ascii="Arial" w:eastAsia="Yu Mincho" w:hAnsi="Arial" w:cs="Arial"/>
          <w:bCs/>
        </w:rPr>
        <w:tab/>
      </w:r>
      <w:r>
        <w:rPr>
          <w:rFonts w:ascii="Arial" w:eastAsia="Yu Mincho" w:hAnsi="Arial" w:cs="Arial"/>
          <w:bCs/>
        </w:rPr>
        <w:t>Lisi Li</w:t>
      </w:r>
      <w:r w:rsidRPr="00623B21">
        <w:rPr>
          <w:rFonts w:ascii="Arial" w:eastAsia="Yu Mincho" w:hAnsi="Arial" w:cs="Arial"/>
          <w:bCs/>
        </w:rPr>
        <w:t xml:space="preserve"> (</w:t>
      </w:r>
      <w:r>
        <w:rPr>
          <w:rFonts w:ascii="Arial" w:eastAsia="Yu Mincho" w:hAnsi="Arial" w:cs="Arial"/>
          <w:bCs/>
        </w:rPr>
        <w:t>lilisi@xiaomi.com</w:t>
      </w:r>
      <w:r w:rsidRPr="00623B21">
        <w:rPr>
          <w:rFonts w:ascii="Arial" w:eastAsia="Yu Mincho" w:hAnsi="Arial" w:cs="Arial"/>
          <w:bCs/>
        </w:rPr>
        <w:t>)</w:t>
      </w:r>
    </w:p>
    <w:p w14:paraId="17C1395D" w14:textId="77777777" w:rsidR="00623B21" w:rsidRPr="00623B21" w:rsidRDefault="00623B21" w:rsidP="00623B21">
      <w:pPr>
        <w:tabs>
          <w:tab w:val="left" w:pos="2268"/>
        </w:tabs>
        <w:rPr>
          <w:rFonts w:ascii="Arial" w:eastAsia="Yu Mincho" w:hAnsi="Arial" w:cs="Arial"/>
          <w:b/>
          <w:lang w:val="en-US"/>
        </w:rPr>
      </w:pPr>
    </w:p>
    <w:p w14:paraId="6AC2745B" w14:textId="77777777" w:rsidR="00623B21" w:rsidRPr="00623B21" w:rsidRDefault="00623B21" w:rsidP="00623B21">
      <w:pPr>
        <w:spacing w:after="60"/>
        <w:rPr>
          <w:rFonts w:ascii="Arial" w:eastAsia="Yu Mincho" w:hAnsi="Arial" w:cs="Arial"/>
          <w:bCs/>
        </w:rPr>
      </w:pPr>
      <w:r w:rsidRPr="00623B21">
        <w:rPr>
          <w:rFonts w:ascii="Arial" w:eastAsia="Yu Mincho" w:hAnsi="Arial" w:cs="Arial"/>
          <w:b/>
        </w:rPr>
        <w:t>Send any reply LS to:</w:t>
      </w:r>
      <w:r w:rsidRPr="00623B21">
        <w:rPr>
          <w:rFonts w:ascii="Arial" w:eastAsia="Yu Mincho" w:hAnsi="Arial" w:cs="Arial"/>
          <w:b/>
        </w:rPr>
        <w:tab/>
      </w:r>
      <w:r w:rsidRPr="00623B21">
        <w:rPr>
          <w:rFonts w:ascii="Arial" w:eastAsia="Yu Mincho" w:hAnsi="Arial" w:cs="Arial"/>
          <w:bCs/>
        </w:rPr>
        <w:t xml:space="preserve">3GPP Liaisons Coordinator, </w:t>
      </w:r>
      <w:hyperlink r:id="rId16" w:history="1">
        <w:r w:rsidRPr="00623B21">
          <w:rPr>
            <w:rFonts w:ascii="Arial" w:eastAsia="Yu Mincho" w:hAnsi="Arial" w:cs="Arial"/>
            <w:bCs/>
            <w:color w:val="0000FF"/>
            <w:u w:val="single"/>
          </w:rPr>
          <w:t>3GPPLiaison@etsi.org</w:t>
        </w:r>
      </w:hyperlink>
    </w:p>
    <w:p w14:paraId="40F6C384" w14:textId="77777777" w:rsidR="00623B21" w:rsidRPr="00623B21" w:rsidRDefault="00623B21" w:rsidP="00623B21">
      <w:pPr>
        <w:spacing w:after="60"/>
        <w:ind w:left="1985" w:hanging="1985"/>
        <w:rPr>
          <w:rFonts w:ascii="Arial" w:eastAsia="Yu Mincho" w:hAnsi="Arial" w:cs="Arial"/>
          <w:b/>
        </w:rPr>
      </w:pPr>
    </w:p>
    <w:p w14:paraId="55B76D7A" w14:textId="42DDF9AE" w:rsidR="00623B21" w:rsidRPr="00623B21" w:rsidRDefault="00623B21" w:rsidP="00623B21">
      <w:pPr>
        <w:spacing w:after="60"/>
        <w:ind w:left="1985" w:hanging="1985"/>
        <w:rPr>
          <w:rFonts w:ascii="Arial" w:eastAsia="Yu Mincho" w:hAnsi="Arial" w:cs="Arial"/>
          <w:bCs/>
        </w:rPr>
      </w:pPr>
      <w:r w:rsidRPr="00623B21">
        <w:rPr>
          <w:rFonts w:ascii="Arial" w:eastAsia="Yu Mincho" w:hAnsi="Arial" w:cs="Arial"/>
          <w:b/>
        </w:rPr>
        <w:t>Attachments:</w:t>
      </w:r>
      <w:r w:rsidRPr="00623B21">
        <w:rPr>
          <w:rFonts w:ascii="Arial" w:eastAsia="Yu Mincho" w:hAnsi="Arial" w:cs="Arial"/>
          <w:bCs/>
        </w:rPr>
        <w:tab/>
      </w:r>
    </w:p>
    <w:p w14:paraId="78EFC8F1" w14:textId="77777777" w:rsidR="00623B21" w:rsidRPr="00623B21" w:rsidRDefault="00623B21" w:rsidP="00623B21">
      <w:pPr>
        <w:pBdr>
          <w:bottom w:val="single" w:sz="4" w:space="1" w:color="auto"/>
        </w:pBdr>
        <w:rPr>
          <w:rFonts w:ascii="Arial" w:eastAsia="Yu Mincho" w:hAnsi="Arial" w:cs="Arial"/>
        </w:rPr>
      </w:pPr>
    </w:p>
    <w:p w14:paraId="21FCCDC6" w14:textId="77777777" w:rsidR="00623B21" w:rsidRPr="00623B21" w:rsidRDefault="00623B21" w:rsidP="00623B21">
      <w:pPr>
        <w:rPr>
          <w:rFonts w:ascii="Arial" w:eastAsia="Yu Mincho" w:hAnsi="Arial" w:cs="Arial"/>
        </w:rPr>
      </w:pPr>
    </w:p>
    <w:p w14:paraId="7A6EE118" w14:textId="77777777" w:rsidR="00623B21" w:rsidRPr="00623B21" w:rsidRDefault="00623B21" w:rsidP="00623B21">
      <w:pPr>
        <w:spacing w:after="120"/>
        <w:rPr>
          <w:rFonts w:ascii="Arial" w:eastAsia="Yu Mincho" w:hAnsi="Arial" w:cs="Arial"/>
          <w:b/>
        </w:rPr>
      </w:pPr>
      <w:r w:rsidRPr="00623B21">
        <w:rPr>
          <w:rFonts w:ascii="Arial" w:eastAsia="Yu Mincho" w:hAnsi="Arial" w:cs="Arial"/>
          <w:b/>
        </w:rPr>
        <w:t>1. Overall Description:</w:t>
      </w:r>
    </w:p>
    <w:p w14:paraId="0ABE5074" w14:textId="14BB3B87" w:rsidR="00623B21" w:rsidRPr="00623B21" w:rsidRDefault="00623B21" w:rsidP="00623B21">
      <w:pPr>
        <w:spacing w:after="120"/>
        <w:rPr>
          <w:rFonts w:ascii="Arial" w:eastAsia="Yu Mincho" w:hAnsi="Arial" w:cs="Arial"/>
          <w:bCs/>
        </w:rPr>
      </w:pPr>
      <w:bookmarkStart w:id="148" w:name="OLE_LINK19"/>
      <w:r w:rsidRPr="00623B21">
        <w:rPr>
          <w:rFonts w:ascii="Arial" w:eastAsia="Yu Mincho" w:hAnsi="Arial" w:cs="Arial"/>
          <w:bCs/>
        </w:rPr>
        <w:t>RAN3 would like to inform SA</w:t>
      </w:r>
      <w:r>
        <w:rPr>
          <w:rFonts w:ascii="Arial" w:eastAsia="Yu Mincho" w:hAnsi="Arial" w:cs="Arial"/>
          <w:bCs/>
        </w:rPr>
        <w:t>2/CT4</w:t>
      </w:r>
      <w:r w:rsidRPr="00623B21">
        <w:rPr>
          <w:rFonts w:ascii="Arial" w:eastAsia="Yu Mincho" w:hAnsi="Arial" w:cs="Arial"/>
          <w:bCs/>
        </w:rPr>
        <w:t xml:space="preserve"> about recent decisions made in </w:t>
      </w:r>
      <w:r>
        <w:rPr>
          <w:rFonts w:ascii="Arial" w:eastAsia="Yu Mincho" w:hAnsi="Arial" w:cs="Arial"/>
          <w:bCs/>
        </w:rPr>
        <w:t>broadcast intended area in NTN in RAN3</w:t>
      </w:r>
      <w:r w:rsidRPr="00623B21">
        <w:rPr>
          <w:rFonts w:ascii="Arial" w:eastAsia="Yu Mincho" w:hAnsi="Arial" w:cs="Arial"/>
          <w:bCs/>
        </w:rPr>
        <w:t xml:space="preserve">: </w:t>
      </w:r>
    </w:p>
    <w:p w14:paraId="38A5BE5D" w14:textId="5CEDB365" w:rsidR="00623B21" w:rsidRDefault="00623B21" w:rsidP="00623B21">
      <w:pPr>
        <w:spacing w:after="120"/>
        <w:rPr>
          <w:rFonts w:ascii="Arial" w:eastAsia="Yu Mincho" w:hAnsi="Arial" w:cs="Arial"/>
          <w:bCs/>
        </w:rPr>
      </w:pPr>
      <w:r w:rsidRPr="00623B21">
        <w:rPr>
          <w:rFonts w:ascii="Arial" w:eastAsia="Yu Mincho" w:hAnsi="Arial" w:cs="Arial"/>
          <w:bCs/>
        </w:rPr>
        <w:t>RAN3 agreed to</w:t>
      </w:r>
      <w:r>
        <w:rPr>
          <w:rFonts w:ascii="Arial" w:eastAsia="Yu Mincho" w:hAnsi="Arial" w:cs="Arial"/>
          <w:bCs/>
        </w:rPr>
        <w:t xml:space="preserve"> introduce </w:t>
      </w:r>
      <w:bookmarkStart w:id="149" w:name="OLE_LINK18"/>
      <w:r>
        <w:rPr>
          <w:rFonts w:ascii="Arial" w:eastAsia="Yu Mincho" w:hAnsi="Arial" w:cs="Arial"/>
          <w:bCs/>
        </w:rPr>
        <w:t>geographical area information</w:t>
      </w:r>
      <w:bookmarkEnd w:id="149"/>
      <w:r>
        <w:rPr>
          <w:rFonts w:ascii="Arial" w:eastAsia="Yu Mincho" w:hAnsi="Arial" w:cs="Arial"/>
          <w:bCs/>
        </w:rPr>
        <w:t xml:space="preserve"> (i.e., Circle(s) or </w:t>
      </w:r>
      <w:r w:rsidRPr="00623B21">
        <w:rPr>
          <w:rFonts w:ascii="Arial" w:eastAsia="Yu Mincho" w:hAnsi="Arial" w:cs="Arial"/>
          <w:bCs/>
        </w:rPr>
        <w:t>Polygon</w:t>
      </w:r>
      <w:r>
        <w:rPr>
          <w:rFonts w:ascii="Arial" w:eastAsia="Yu Mincho" w:hAnsi="Arial" w:cs="Arial"/>
          <w:bCs/>
        </w:rPr>
        <w:t>(</w:t>
      </w:r>
      <w:r w:rsidRPr="00623B21">
        <w:rPr>
          <w:rFonts w:ascii="Arial" w:eastAsia="Yu Mincho" w:hAnsi="Arial" w:cs="Arial"/>
          <w:bCs/>
        </w:rPr>
        <w:t>s</w:t>
      </w:r>
      <w:r>
        <w:rPr>
          <w:rFonts w:ascii="Arial" w:eastAsia="Yu Mincho" w:hAnsi="Arial" w:cs="Arial"/>
          <w:bCs/>
        </w:rPr>
        <w:t>)) in MBS service area</w:t>
      </w:r>
      <w:r w:rsidR="00C70E9E">
        <w:rPr>
          <w:rFonts w:ascii="Arial" w:eastAsia="Yu Mincho" w:hAnsi="Arial" w:cs="Arial"/>
          <w:bCs/>
        </w:rPr>
        <w:t xml:space="preserve"> over NGAP</w:t>
      </w:r>
      <w:r w:rsidR="009E68B0">
        <w:rPr>
          <w:rFonts w:ascii="Arial" w:eastAsia="Yu Mincho" w:hAnsi="Arial" w:cs="Arial"/>
          <w:bCs/>
        </w:rPr>
        <w:t xml:space="preserve">, </w:t>
      </w:r>
      <w:r>
        <w:rPr>
          <w:rFonts w:ascii="Arial" w:eastAsia="Yu Mincho" w:hAnsi="Arial" w:cs="Arial"/>
          <w:bCs/>
        </w:rPr>
        <w:t xml:space="preserve">so that </w:t>
      </w:r>
      <w:proofErr w:type="spellStart"/>
      <w:r>
        <w:rPr>
          <w:rFonts w:ascii="Arial" w:eastAsia="Yu Mincho" w:hAnsi="Arial" w:cs="Arial"/>
          <w:bCs/>
        </w:rPr>
        <w:t>gNB</w:t>
      </w:r>
      <w:proofErr w:type="spellEnd"/>
      <w:r>
        <w:rPr>
          <w:rFonts w:ascii="Arial" w:eastAsia="Yu Mincho" w:hAnsi="Arial" w:cs="Arial"/>
          <w:bCs/>
        </w:rPr>
        <w:t xml:space="preserve"> onboard can broadcast </w:t>
      </w:r>
      <w:r w:rsidR="007C3B15">
        <w:rPr>
          <w:rFonts w:ascii="Arial" w:eastAsia="Yu Mincho" w:hAnsi="Arial" w:cs="Arial"/>
          <w:bCs/>
        </w:rPr>
        <w:t xml:space="preserve">this information </w:t>
      </w:r>
      <w:r>
        <w:rPr>
          <w:rFonts w:ascii="Arial" w:eastAsia="Yu Mincho" w:hAnsi="Arial" w:cs="Arial"/>
          <w:bCs/>
        </w:rPr>
        <w:t xml:space="preserve">to the UE, this geographical area information </w:t>
      </w:r>
      <w:r w:rsidR="009E68B0">
        <w:rPr>
          <w:rFonts w:ascii="Arial" w:eastAsia="Yu Mincho" w:hAnsi="Arial" w:cs="Arial"/>
          <w:bCs/>
        </w:rPr>
        <w:t>can</w:t>
      </w:r>
      <w:r>
        <w:rPr>
          <w:rFonts w:ascii="Arial" w:eastAsia="Yu Mincho" w:hAnsi="Arial" w:cs="Arial"/>
          <w:bCs/>
        </w:rPr>
        <w:t xml:space="preserve"> be initially from AF </w:t>
      </w:r>
      <w:r w:rsidR="009E68B0">
        <w:rPr>
          <w:rFonts w:ascii="Arial" w:eastAsia="Yu Mincho" w:hAnsi="Arial" w:cs="Arial"/>
          <w:bCs/>
        </w:rPr>
        <w:t>to the</w:t>
      </w:r>
      <w:r>
        <w:rPr>
          <w:rFonts w:ascii="Arial" w:eastAsia="Yu Mincho" w:hAnsi="Arial" w:cs="Arial"/>
          <w:bCs/>
        </w:rPr>
        <w:t xml:space="preserve"> SMF/AMF</w:t>
      </w:r>
      <w:r w:rsidR="009E68B0">
        <w:rPr>
          <w:rFonts w:ascii="Arial" w:eastAsia="Yu Mincho" w:hAnsi="Arial" w:cs="Arial"/>
          <w:bCs/>
        </w:rPr>
        <w:t xml:space="preserve"> and then</w:t>
      </w:r>
      <w:r w:rsidR="00C70E9E">
        <w:rPr>
          <w:rFonts w:ascii="Arial" w:eastAsia="Yu Mincho" w:hAnsi="Arial" w:cs="Arial"/>
          <w:bCs/>
        </w:rPr>
        <w:t xml:space="preserve"> relayed </w:t>
      </w:r>
      <w:r>
        <w:rPr>
          <w:rFonts w:ascii="Arial" w:eastAsia="Yu Mincho" w:hAnsi="Arial" w:cs="Arial"/>
          <w:bCs/>
        </w:rPr>
        <w:t xml:space="preserve">to NG-RAN node in </w:t>
      </w:r>
      <w:r w:rsidRPr="00623B21">
        <w:rPr>
          <w:rFonts w:ascii="Arial" w:eastAsia="Yu Mincho" w:hAnsi="Arial" w:cs="Arial"/>
          <w:bCs/>
        </w:rPr>
        <w:t>Broadcast Session Setup</w:t>
      </w:r>
      <w:r>
        <w:rPr>
          <w:rFonts w:ascii="Arial" w:eastAsia="Yu Mincho" w:hAnsi="Arial" w:cs="Arial"/>
          <w:bCs/>
        </w:rPr>
        <w:t xml:space="preserve"> procedure and </w:t>
      </w:r>
      <w:r w:rsidRPr="00623B21">
        <w:rPr>
          <w:rFonts w:ascii="Arial" w:eastAsia="Yu Mincho" w:hAnsi="Arial" w:cs="Arial"/>
          <w:bCs/>
        </w:rPr>
        <w:t>Broadcast Session Modification</w:t>
      </w:r>
      <w:r w:rsidR="00C70E9E">
        <w:rPr>
          <w:rFonts w:ascii="Arial" w:eastAsia="Yu Mincho" w:hAnsi="Arial" w:cs="Arial"/>
          <w:bCs/>
        </w:rPr>
        <w:t xml:space="preserve"> over NGAP</w:t>
      </w:r>
      <w:r>
        <w:rPr>
          <w:rFonts w:ascii="Arial" w:eastAsia="Yu Mincho" w:hAnsi="Arial" w:cs="Arial"/>
          <w:bCs/>
        </w:rPr>
        <w:t>.</w:t>
      </w:r>
    </w:p>
    <w:bookmarkEnd w:id="148"/>
    <w:p w14:paraId="0FBACCE6" w14:textId="77777777" w:rsidR="00623B21" w:rsidRPr="00623B21" w:rsidRDefault="00623B21" w:rsidP="00623B21">
      <w:pPr>
        <w:spacing w:after="120"/>
        <w:rPr>
          <w:rFonts w:ascii="Arial" w:eastAsia="Yu Mincho" w:hAnsi="Arial" w:cs="Arial"/>
          <w:b/>
        </w:rPr>
      </w:pPr>
      <w:r w:rsidRPr="00623B21">
        <w:rPr>
          <w:rFonts w:ascii="Arial" w:eastAsia="Yu Mincho" w:hAnsi="Arial" w:cs="Arial"/>
          <w:b/>
        </w:rPr>
        <w:t>2. Actions:</w:t>
      </w:r>
    </w:p>
    <w:p w14:paraId="0C533E31" w14:textId="0C9CBC93" w:rsidR="00623B21" w:rsidRPr="00623B21" w:rsidRDefault="00623B21" w:rsidP="00623B21">
      <w:pPr>
        <w:overflowPunct w:val="0"/>
        <w:autoSpaceDE w:val="0"/>
        <w:autoSpaceDN w:val="0"/>
        <w:adjustRightInd w:val="0"/>
        <w:spacing w:after="120"/>
        <w:ind w:left="1985" w:hanging="1985"/>
        <w:textAlignment w:val="baseline"/>
        <w:rPr>
          <w:rFonts w:ascii="Arial" w:hAnsi="Arial" w:cs="Arial"/>
          <w:b/>
          <w:lang w:eastAsia="en-GB"/>
        </w:rPr>
      </w:pPr>
      <w:r w:rsidRPr="00623B21">
        <w:rPr>
          <w:rFonts w:ascii="Arial" w:hAnsi="Arial" w:cs="Arial"/>
          <w:b/>
          <w:lang w:eastAsia="en-GB"/>
        </w:rPr>
        <w:t xml:space="preserve">To </w:t>
      </w:r>
      <w:r w:rsidR="004C573F">
        <w:rPr>
          <w:rFonts w:ascii="Arial" w:hAnsi="Arial" w:cs="Arial"/>
          <w:b/>
          <w:lang w:eastAsia="en-GB"/>
        </w:rPr>
        <w:t>SA2 and CT4</w:t>
      </w:r>
    </w:p>
    <w:p w14:paraId="70859ED6" w14:textId="6B2E8843" w:rsidR="00623B21" w:rsidRPr="00623B21" w:rsidRDefault="00623B21" w:rsidP="00623B21">
      <w:pPr>
        <w:overflowPunct w:val="0"/>
        <w:autoSpaceDE w:val="0"/>
        <w:autoSpaceDN w:val="0"/>
        <w:adjustRightInd w:val="0"/>
        <w:spacing w:after="120"/>
        <w:textAlignment w:val="baseline"/>
        <w:rPr>
          <w:rFonts w:ascii="Arial" w:hAnsi="Arial" w:cs="Arial"/>
          <w:lang w:eastAsia="en-GB"/>
        </w:rPr>
      </w:pPr>
      <w:r w:rsidRPr="00623B21">
        <w:rPr>
          <w:rFonts w:ascii="Arial" w:hAnsi="Arial" w:cs="Arial"/>
          <w:lang w:eastAsia="en-GB"/>
        </w:rPr>
        <w:t>RAN3 kindly asks SA</w:t>
      </w:r>
      <w:r>
        <w:rPr>
          <w:rFonts w:ascii="Arial" w:hAnsi="Arial" w:cs="Arial"/>
          <w:lang w:eastAsia="en-GB"/>
        </w:rPr>
        <w:t>2 and CT4 to</w:t>
      </w:r>
      <w:r w:rsidRPr="00623B21">
        <w:rPr>
          <w:rFonts w:ascii="Arial" w:hAnsi="Arial" w:cs="Arial"/>
          <w:lang w:eastAsia="en-GB"/>
        </w:rPr>
        <w:t xml:space="preserve"> </w:t>
      </w:r>
      <w:r>
        <w:rPr>
          <w:rFonts w:ascii="Arial" w:hAnsi="Arial" w:cs="Arial"/>
          <w:lang w:eastAsia="en-GB"/>
        </w:rPr>
        <w:t xml:space="preserve">update their specifications to support </w:t>
      </w:r>
      <w:proofErr w:type="spellStart"/>
      <w:r w:rsidR="00C70E9E">
        <w:rPr>
          <w:rFonts w:ascii="Arial" w:hAnsi="Arial" w:cs="Arial"/>
          <w:lang w:eastAsia="en-GB"/>
        </w:rPr>
        <w:t>gNB</w:t>
      </w:r>
      <w:proofErr w:type="spellEnd"/>
      <w:r>
        <w:rPr>
          <w:rFonts w:ascii="Arial" w:hAnsi="Arial" w:cs="Arial"/>
          <w:lang w:eastAsia="en-GB"/>
        </w:rPr>
        <w:t xml:space="preserve"> onboard obtains the </w:t>
      </w:r>
      <w:r>
        <w:rPr>
          <w:rFonts w:ascii="Arial" w:eastAsia="Yu Mincho" w:hAnsi="Arial" w:cs="Arial"/>
          <w:bCs/>
        </w:rPr>
        <w:t>geographical area information</w:t>
      </w:r>
      <w:r w:rsidRPr="00623B21">
        <w:rPr>
          <w:rFonts w:ascii="Arial" w:hAnsi="Arial" w:cs="Arial"/>
          <w:lang w:eastAsia="en-GB"/>
        </w:rPr>
        <w:t>.</w:t>
      </w:r>
    </w:p>
    <w:p w14:paraId="512B6B0E" w14:textId="77777777" w:rsidR="00623B21" w:rsidRPr="00623B21" w:rsidRDefault="00623B21" w:rsidP="00623B21">
      <w:pPr>
        <w:spacing w:after="120"/>
        <w:ind w:left="993" w:hanging="993"/>
        <w:rPr>
          <w:rFonts w:ascii="Arial" w:eastAsia="Yu Mincho" w:hAnsi="Arial" w:cs="Arial"/>
        </w:rPr>
      </w:pPr>
    </w:p>
    <w:p w14:paraId="09B6E6E9" w14:textId="77777777" w:rsidR="00623B21" w:rsidRPr="00623B21" w:rsidRDefault="00623B21" w:rsidP="00623B21">
      <w:pPr>
        <w:spacing w:after="120"/>
        <w:rPr>
          <w:rFonts w:ascii="Arial" w:eastAsia="Yu Mincho" w:hAnsi="Arial" w:cs="Arial"/>
          <w:b/>
        </w:rPr>
      </w:pPr>
      <w:r w:rsidRPr="00623B21">
        <w:rPr>
          <w:rFonts w:ascii="Arial" w:eastAsia="Yu Mincho" w:hAnsi="Arial" w:cs="Arial"/>
          <w:b/>
        </w:rPr>
        <w:t>3. Date of Next TSG-RAN3 Meetings:</w:t>
      </w:r>
    </w:p>
    <w:p w14:paraId="4D322A57" w14:textId="49E4549F" w:rsidR="00623B21" w:rsidRDefault="00623B21" w:rsidP="00623B21">
      <w:pPr>
        <w:tabs>
          <w:tab w:val="left" w:pos="3119"/>
        </w:tabs>
        <w:spacing w:after="120"/>
        <w:ind w:left="2268" w:hanging="2268"/>
        <w:rPr>
          <w:rFonts w:ascii="Arial" w:eastAsia="Yu Mincho" w:hAnsi="Arial" w:cs="Arial"/>
          <w:bCs/>
        </w:rPr>
      </w:pPr>
      <w:r w:rsidRPr="00623B21">
        <w:rPr>
          <w:rFonts w:ascii="Arial" w:eastAsia="Yu Mincho" w:hAnsi="Arial" w:cs="Arial"/>
          <w:bCs/>
        </w:rPr>
        <w:t>TSG-RAN3 Meeting #126</w:t>
      </w:r>
      <w:r w:rsidRPr="00623B21">
        <w:rPr>
          <w:rFonts w:ascii="Arial" w:eastAsia="Yu Mincho" w:hAnsi="Arial" w:cs="Arial"/>
          <w:bCs/>
        </w:rPr>
        <w:tab/>
        <w:t>18-22 Nov 2024</w:t>
      </w:r>
      <w:r w:rsidRPr="00623B21">
        <w:rPr>
          <w:rFonts w:ascii="Arial" w:eastAsia="Yu Mincho" w:hAnsi="Arial" w:cs="Arial"/>
          <w:bCs/>
        </w:rPr>
        <w:tab/>
      </w:r>
      <w:r w:rsidRPr="00623B21">
        <w:rPr>
          <w:rFonts w:ascii="Arial" w:eastAsia="Yu Mincho" w:hAnsi="Arial" w:cs="Arial"/>
          <w:bCs/>
        </w:rPr>
        <w:tab/>
      </w:r>
      <w:r w:rsidRPr="00623B21">
        <w:rPr>
          <w:rFonts w:ascii="Arial" w:eastAsia="Yu Mincho" w:hAnsi="Arial" w:cs="Arial"/>
          <w:bCs/>
        </w:rPr>
        <w:tab/>
        <w:t>Orlando, USA</w:t>
      </w:r>
    </w:p>
    <w:p w14:paraId="7A31180C" w14:textId="2BADEFC6" w:rsidR="007C3B15" w:rsidRDefault="007C3B15" w:rsidP="007C3B15">
      <w:pPr>
        <w:tabs>
          <w:tab w:val="left" w:pos="3119"/>
        </w:tabs>
        <w:spacing w:after="120"/>
        <w:ind w:left="2268" w:hanging="2268"/>
        <w:rPr>
          <w:rFonts w:ascii="Arial" w:eastAsia="Yu Mincho" w:hAnsi="Arial" w:cs="Arial"/>
          <w:bCs/>
        </w:rPr>
      </w:pPr>
      <w:r w:rsidRPr="00623B21">
        <w:rPr>
          <w:rFonts w:ascii="Arial" w:eastAsia="Yu Mincho" w:hAnsi="Arial" w:cs="Arial"/>
          <w:bCs/>
        </w:rPr>
        <w:t>TSG-RAN3 Meeting #12</w:t>
      </w:r>
      <w:r>
        <w:rPr>
          <w:rFonts w:ascii="Arial" w:eastAsia="Yu Mincho" w:hAnsi="Arial" w:cs="Arial"/>
          <w:bCs/>
        </w:rPr>
        <w:t>7</w:t>
      </w:r>
      <w:r w:rsidRPr="00623B21">
        <w:rPr>
          <w:rFonts w:ascii="Arial" w:eastAsia="Yu Mincho" w:hAnsi="Arial" w:cs="Arial"/>
          <w:bCs/>
        </w:rPr>
        <w:tab/>
        <w:t>1</w:t>
      </w:r>
      <w:r w:rsidR="004C573F">
        <w:rPr>
          <w:rFonts w:ascii="Arial" w:eastAsia="Yu Mincho" w:hAnsi="Arial" w:cs="Arial"/>
          <w:bCs/>
        </w:rPr>
        <w:t>7</w:t>
      </w:r>
      <w:r w:rsidRPr="00623B21">
        <w:rPr>
          <w:rFonts w:ascii="Arial" w:eastAsia="Yu Mincho" w:hAnsi="Arial" w:cs="Arial"/>
          <w:bCs/>
        </w:rPr>
        <w:t>-2</w:t>
      </w:r>
      <w:r w:rsidR="004C573F">
        <w:rPr>
          <w:rFonts w:ascii="Arial" w:eastAsia="Yu Mincho" w:hAnsi="Arial" w:cs="Arial"/>
          <w:bCs/>
        </w:rPr>
        <w:t>1</w:t>
      </w:r>
      <w:r w:rsidRPr="00623B21">
        <w:rPr>
          <w:rFonts w:ascii="Arial" w:eastAsia="Yu Mincho" w:hAnsi="Arial" w:cs="Arial"/>
          <w:bCs/>
        </w:rPr>
        <w:t xml:space="preserve"> </w:t>
      </w:r>
      <w:r w:rsidR="004C573F" w:rsidRPr="004C573F">
        <w:rPr>
          <w:rFonts w:ascii="Arial" w:eastAsia="Yu Mincho" w:hAnsi="Arial" w:cs="Arial"/>
          <w:bCs/>
        </w:rPr>
        <w:t xml:space="preserve">Feb </w:t>
      </w:r>
      <w:r w:rsidRPr="00623B21">
        <w:rPr>
          <w:rFonts w:ascii="Arial" w:eastAsia="Yu Mincho" w:hAnsi="Arial" w:cs="Arial"/>
          <w:bCs/>
        </w:rPr>
        <w:t>202</w:t>
      </w:r>
      <w:r>
        <w:rPr>
          <w:rFonts w:ascii="Arial" w:eastAsia="Yu Mincho" w:hAnsi="Arial" w:cs="Arial"/>
          <w:bCs/>
        </w:rPr>
        <w:t>5</w:t>
      </w:r>
      <w:r w:rsidRPr="00623B21">
        <w:rPr>
          <w:rFonts w:ascii="Arial" w:eastAsia="Yu Mincho" w:hAnsi="Arial" w:cs="Arial"/>
          <w:bCs/>
        </w:rPr>
        <w:tab/>
      </w:r>
      <w:r w:rsidRPr="00623B21">
        <w:rPr>
          <w:rFonts w:ascii="Arial" w:eastAsia="Yu Mincho" w:hAnsi="Arial" w:cs="Arial"/>
          <w:bCs/>
        </w:rPr>
        <w:tab/>
      </w:r>
      <w:r w:rsidR="004C573F">
        <w:rPr>
          <w:rFonts w:ascii="Arial" w:eastAsia="Yu Mincho" w:hAnsi="Arial" w:cs="Arial"/>
          <w:bCs/>
        </w:rPr>
        <w:tab/>
      </w:r>
      <w:r w:rsidRPr="007C3B15">
        <w:rPr>
          <w:rFonts w:ascii="Arial" w:eastAsia="Yu Mincho" w:hAnsi="Arial" w:cs="Arial"/>
          <w:bCs/>
        </w:rPr>
        <w:t>Athens, GR</w:t>
      </w:r>
    </w:p>
    <w:p w14:paraId="1DF80CC4" w14:textId="77777777" w:rsidR="007C3B15" w:rsidRPr="007C3B15" w:rsidRDefault="007C3B15" w:rsidP="00623B21">
      <w:pPr>
        <w:tabs>
          <w:tab w:val="left" w:pos="3119"/>
        </w:tabs>
        <w:spacing w:after="120"/>
        <w:ind w:left="2268" w:hanging="2268"/>
        <w:rPr>
          <w:rFonts w:ascii="Arial" w:eastAsia="Yu Mincho" w:hAnsi="Arial" w:cs="Arial"/>
          <w:bCs/>
        </w:rPr>
      </w:pPr>
    </w:p>
    <w:p w14:paraId="34DC0634" w14:textId="77777777" w:rsidR="00914657" w:rsidRPr="00623B21" w:rsidRDefault="00914657" w:rsidP="00347702">
      <w:pPr>
        <w:rPr>
          <w:lang w:eastAsia="zh-CN"/>
        </w:rPr>
      </w:pPr>
    </w:p>
    <w:sectPr w:rsidR="00914657" w:rsidRPr="00623B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6395" w14:textId="77777777" w:rsidR="00575B3D" w:rsidRDefault="00575B3D">
      <w:r>
        <w:separator/>
      </w:r>
    </w:p>
  </w:endnote>
  <w:endnote w:type="continuationSeparator" w:id="0">
    <w:p w14:paraId="389B4CFA" w14:textId="77777777" w:rsidR="00575B3D" w:rsidRDefault="0057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1E697" w14:textId="77777777" w:rsidR="00575B3D" w:rsidRDefault="00575B3D">
      <w:r>
        <w:separator/>
      </w:r>
    </w:p>
  </w:footnote>
  <w:footnote w:type="continuationSeparator" w:id="0">
    <w:p w14:paraId="3255A361" w14:textId="77777777" w:rsidR="00575B3D" w:rsidRDefault="00575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75743B"/>
    <w:multiLevelType w:val="hybridMultilevel"/>
    <w:tmpl w:val="A792238A"/>
    <w:lvl w:ilvl="0" w:tplc="FBB8850C">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E30194"/>
    <w:multiLevelType w:val="hybridMultilevel"/>
    <w:tmpl w:val="01929830"/>
    <w:lvl w:ilvl="0" w:tplc="9558E0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
  </w:num>
  <w:num w:numId="3">
    <w:abstractNumId w:val="11"/>
  </w:num>
  <w:num w:numId="4">
    <w:abstractNumId w:val="10"/>
  </w:num>
  <w:num w:numId="5">
    <w:abstractNumId w:val="4"/>
  </w:num>
  <w:num w:numId="6">
    <w:abstractNumId w:val="0"/>
  </w:num>
  <w:num w:numId="7">
    <w:abstractNumId w:val="3"/>
  </w:num>
  <w:num w:numId="8">
    <w:abstractNumId w:val="6"/>
  </w:num>
  <w:num w:numId="9">
    <w:abstractNumId w:val="22"/>
  </w:num>
  <w:num w:numId="10">
    <w:abstractNumId w:val="21"/>
  </w:num>
  <w:num w:numId="11">
    <w:abstractNumId w:val="23"/>
  </w:num>
  <w:num w:numId="12">
    <w:abstractNumId w:val="23"/>
  </w:num>
  <w:num w:numId="13">
    <w:abstractNumId w:val="18"/>
  </w:num>
  <w:num w:numId="14">
    <w:abstractNumId w:val="16"/>
  </w:num>
  <w:num w:numId="15">
    <w:abstractNumId w:val="13"/>
  </w:num>
  <w:num w:numId="16">
    <w:abstractNumId w:val="12"/>
  </w:num>
  <w:num w:numId="17">
    <w:abstractNumId w:val="20"/>
  </w:num>
  <w:num w:numId="18">
    <w:abstractNumId w:val="5"/>
  </w:num>
  <w:num w:numId="19">
    <w:abstractNumId w:val="2"/>
  </w:num>
  <w:num w:numId="20">
    <w:abstractNumId w:val="19"/>
  </w:num>
  <w:num w:numId="21">
    <w:abstractNumId w:val="14"/>
  </w:num>
  <w:num w:numId="22">
    <w:abstractNumId w:val="7"/>
  </w:num>
  <w:num w:numId="23">
    <w:abstractNumId w:val="9"/>
  </w:num>
  <w:num w:numId="24">
    <w:abstractNumId w:val="8"/>
  </w:num>
  <w:num w:numId="25">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si Li">
    <w15:presenceInfo w15:providerId="None" w15:userId="Lisi Li"/>
  </w15:person>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1DB1"/>
    <w:rsid w:val="00022133"/>
    <w:rsid w:val="000277C6"/>
    <w:rsid w:val="00027B47"/>
    <w:rsid w:val="00027D1F"/>
    <w:rsid w:val="00030FD4"/>
    <w:rsid w:val="0003263B"/>
    <w:rsid w:val="00033397"/>
    <w:rsid w:val="000342C7"/>
    <w:rsid w:val="00040095"/>
    <w:rsid w:val="00040F2E"/>
    <w:rsid w:val="000432BE"/>
    <w:rsid w:val="00044BAF"/>
    <w:rsid w:val="00045D5B"/>
    <w:rsid w:val="00046261"/>
    <w:rsid w:val="00050C8D"/>
    <w:rsid w:val="0005563E"/>
    <w:rsid w:val="0006134F"/>
    <w:rsid w:val="00061D3E"/>
    <w:rsid w:val="00066FBA"/>
    <w:rsid w:val="0007020B"/>
    <w:rsid w:val="00077009"/>
    <w:rsid w:val="00080512"/>
    <w:rsid w:val="00081E95"/>
    <w:rsid w:val="00083D7A"/>
    <w:rsid w:val="00083F0D"/>
    <w:rsid w:val="000904E9"/>
    <w:rsid w:val="00096CCA"/>
    <w:rsid w:val="000971F0"/>
    <w:rsid w:val="000A0D66"/>
    <w:rsid w:val="000A1743"/>
    <w:rsid w:val="000A7363"/>
    <w:rsid w:val="000B3196"/>
    <w:rsid w:val="000B3DE4"/>
    <w:rsid w:val="000B7BCF"/>
    <w:rsid w:val="000C1506"/>
    <w:rsid w:val="000C556D"/>
    <w:rsid w:val="000D376D"/>
    <w:rsid w:val="000D58AB"/>
    <w:rsid w:val="000E383B"/>
    <w:rsid w:val="000F0435"/>
    <w:rsid w:val="000F1DB2"/>
    <w:rsid w:val="000F28D7"/>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1E15"/>
    <w:rsid w:val="001549DD"/>
    <w:rsid w:val="00155FF2"/>
    <w:rsid w:val="0015741D"/>
    <w:rsid w:val="001601AE"/>
    <w:rsid w:val="00164134"/>
    <w:rsid w:val="001744AC"/>
    <w:rsid w:val="001749E0"/>
    <w:rsid w:val="0017527C"/>
    <w:rsid w:val="00181218"/>
    <w:rsid w:val="00190CAC"/>
    <w:rsid w:val="001923EC"/>
    <w:rsid w:val="00194CD0"/>
    <w:rsid w:val="0019788D"/>
    <w:rsid w:val="001B08B3"/>
    <w:rsid w:val="001B0A88"/>
    <w:rsid w:val="001B331F"/>
    <w:rsid w:val="001B5DF8"/>
    <w:rsid w:val="001B6D36"/>
    <w:rsid w:val="001C0F7C"/>
    <w:rsid w:val="001C37D1"/>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0026"/>
    <w:rsid w:val="0020434B"/>
    <w:rsid w:val="0021219C"/>
    <w:rsid w:val="00225F6D"/>
    <w:rsid w:val="0022606D"/>
    <w:rsid w:val="00227DC3"/>
    <w:rsid w:val="002305DD"/>
    <w:rsid w:val="002341AC"/>
    <w:rsid w:val="00235BBD"/>
    <w:rsid w:val="00236010"/>
    <w:rsid w:val="00243BC7"/>
    <w:rsid w:val="00245B92"/>
    <w:rsid w:val="00250D89"/>
    <w:rsid w:val="002546FB"/>
    <w:rsid w:val="0025725C"/>
    <w:rsid w:val="00257E2F"/>
    <w:rsid w:val="00261ACD"/>
    <w:rsid w:val="002623FC"/>
    <w:rsid w:val="00262858"/>
    <w:rsid w:val="002637D7"/>
    <w:rsid w:val="00263960"/>
    <w:rsid w:val="00264249"/>
    <w:rsid w:val="00267FC2"/>
    <w:rsid w:val="002747EC"/>
    <w:rsid w:val="002855BF"/>
    <w:rsid w:val="002868BC"/>
    <w:rsid w:val="00294C07"/>
    <w:rsid w:val="002953B2"/>
    <w:rsid w:val="00295576"/>
    <w:rsid w:val="00297AEC"/>
    <w:rsid w:val="002A0323"/>
    <w:rsid w:val="002A0CFD"/>
    <w:rsid w:val="002A7405"/>
    <w:rsid w:val="002B00A3"/>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6FA5"/>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B3FB3"/>
    <w:rsid w:val="003B5FD6"/>
    <w:rsid w:val="003B61E3"/>
    <w:rsid w:val="003C1608"/>
    <w:rsid w:val="003C41D2"/>
    <w:rsid w:val="003C4E37"/>
    <w:rsid w:val="003C7E29"/>
    <w:rsid w:val="003E1194"/>
    <w:rsid w:val="003E16BE"/>
    <w:rsid w:val="003E23BB"/>
    <w:rsid w:val="003E7223"/>
    <w:rsid w:val="003F0EA3"/>
    <w:rsid w:val="003F7BCE"/>
    <w:rsid w:val="00401855"/>
    <w:rsid w:val="00404075"/>
    <w:rsid w:val="00406760"/>
    <w:rsid w:val="00416698"/>
    <w:rsid w:val="004213E4"/>
    <w:rsid w:val="004242C7"/>
    <w:rsid w:val="004312E7"/>
    <w:rsid w:val="00431A24"/>
    <w:rsid w:val="00435D2E"/>
    <w:rsid w:val="00445C4B"/>
    <w:rsid w:val="004550F1"/>
    <w:rsid w:val="00455983"/>
    <w:rsid w:val="004562DB"/>
    <w:rsid w:val="00464695"/>
    <w:rsid w:val="00466BAB"/>
    <w:rsid w:val="0047092A"/>
    <w:rsid w:val="00472C9A"/>
    <w:rsid w:val="00486334"/>
    <w:rsid w:val="00490412"/>
    <w:rsid w:val="004916C1"/>
    <w:rsid w:val="00491FB4"/>
    <w:rsid w:val="004A0AA2"/>
    <w:rsid w:val="004A0F5A"/>
    <w:rsid w:val="004A72DB"/>
    <w:rsid w:val="004B18B8"/>
    <w:rsid w:val="004B3A7F"/>
    <w:rsid w:val="004C21E3"/>
    <w:rsid w:val="004C53DC"/>
    <w:rsid w:val="004C5539"/>
    <w:rsid w:val="004C573F"/>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678C1"/>
    <w:rsid w:val="0057115D"/>
    <w:rsid w:val="00571CE2"/>
    <w:rsid w:val="0057478E"/>
    <w:rsid w:val="0057579F"/>
    <w:rsid w:val="00575B3D"/>
    <w:rsid w:val="0058390A"/>
    <w:rsid w:val="00587958"/>
    <w:rsid w:val="0059207C"/>
    <w:rsid w:val="005A2CFE"/>
    <w:rsid w:val="005A2F33"/>
    <w:rsid w:val="005A4971"/>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DA9"/>
    <w:rsid w:val="00611566"/>
    <w:rsid w:val="00611D47"/>
    <w:rsid w:val="00616F9D"/>
    <w:rsid w:val="00620198"/>
    <w:rsid w:val="0062214B"/>
    <w:rsid w:val="00623B21"/>
    <w:rsid w:val="006327AD"/>
    <w:rsid w:val="0063512B"/>
    <w:rsid w:val="00636DA6"/>
    <w:rsid w:val="00645155"/>
    <w:rsid w:val="00645F3F"/>
    <w:rsid w:val="0065042D"/>
    <w:rsid w:val="006515B8"/>
    <w:rsid w:val="006538D4"/>
    <w:rsid w:val="006542E1"/>
    <w:rsid w:val="006553A7"/>
    <w:rsid w:val="00656E1E"/>
    <w:rsid w:val="0065789B"/>
    <w:rsid w:val="006604E4"/>
    <w:rsid w:val="00662293"/>
    <w:rsid w:val="00670F86"/>
    <w:rsid w:val="00673EBA"/>
    <w:rsid w:val="00676565"/>
    <w:rsid w:val="0067782C"/>
    <w:rsid w:val="006927EA"/>
    <w:rsid w:val="00694CEB"/>
    <w:rsid w:val="00697E26"/>
    <w:rsid w:val="006A3625"/>
    <w:rsid w:val="006A3B6F"/>
    <w:rsid w:val="006A53E4"/>
    <w:rsid w:val="006A7C24"/>
    <w:rsid w:val="006B130F"/>
    <w:rsid w:val="006B36A5"/>
    <w:rsid w:val="006B3E5D"/>
    <w:rsid w:val="006B5BA9"/>
    <w:rsid w:val="006B62CA"/>
    <w:rsid w:val="006B75FF"/>
    <w:rsid w:val="006C03CE"/>
    <w:rsid w:val="006C4235"/>
    <w:rsid w:val="006C54B5"/>
    <w:rsid w:val="006D1E24"/>
    <w:rsid w:val="006D22B7"/>
    <w:rsid w:val="006D5175"/>
    <w:rsid w:val="006E046B"/>
    <w:rsid w:val="006E126F"/>
    <w:rsid w:val="006E2255"/>
    <w:rsid w:val="006E35D4"/>
    <w:rsid w:val="006F5BD6"/>
    <w:rsid w:val="006F70C2"/>
    <w:rsid w:val="0070147B"/>
    <w:rsid w:val="007028CC"/>
    <w:rsid w:val="00702BDF"/>
    <w:rsid w:val="00704E40"/>
    <w:rsid w:val="00711EEF"/>
    <w:rsid w:val="007122B0"/>
    <w:rsid w:val="0071262D"/>
    <w:rsid w:val="00716BBA"/>
    <w:rsid w:val="00725285"/>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1D1"/>
    <w:rsid w:val="00766526"/>
    <w:rsid w:val="00767CDA"/>
    <w:rsid w:val="0077054F"/>
    <w:rsid w:val="007720CD"/>
    <w:rsid w:val="00773C76"/>
    <w:rsid w:val="00774151"/>
    <w:rsid w:val="00774846"/>
    <w:rsid w:val="00776271"/>
    <w:rsid w:val="00776AC6"/>
    <w:rsid w:val="00781F0F"/>
    <w:rsid w:val="0078727C"/>
    <w:rsid w:val="00797225"/>
    <w:rsid w:val="00797D4B"/>
    <w:rsid w:val="007A0BB5"/>
    <w:rsid w:val="007B4E1A"/>
    <w:rsid w:val="007C041A"/>
    <w:rsid w:val="007C095F"/>
    <w:rsid w:val="007C36EF"/>
    <w:rsid w:val="007C3B15"/>
    <w:rsid w:val="007C5BCA"/>
    <w:rsid w:val="007D0864"/>
    <w:rsid w:val="007D15B5"/>
    <w:rsid w:val="007D5902"/>
    <w:rsid w:val="007E1F12"/>
    <w:rsid w:val="007E4746"/>
    <w:rsid w:val="007F217D"/>
    <w:rsid w:val="007F2676"/>
    <w:rsid w:val="007F3F5F"/>
    <w:rsid w:val="007F40B5"/>
    <w:rsid w:val="007F687D"/>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842C2"/>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606"/>
    <w:rsid w:val="008E7B27"/>
    <w:rsid w:val="008F0032"/>
    <w:rsid w:val="008F4654"/>
    <w:rsid w:val="0090271F"/>
    <w:rsid w:val="00903D8C"/>
    <w:rsid w:val="00904D26"/>
    <w:rsid w:val="0091194D"/>
    <w:rsid w:val="00912D95"/>
    <w:rsid w:val="00914657"/>
    <w:rsid w:val="009149D8"/>
    <w:rsid w:val="00917051"/>
    <w:rsid w:val="00925466"/>
    <w:rsid w:val="00930437"/>
    <w:rsid w:val="009321BB"/>
    <w:rsid w:val="00933EAD"/>
    <w:rsid w:val="00942EC2"/>
    <w:rsid w:val="00945543"/>
    <w:rsid w:val="00952C37"/>
    <w:rsid w:val="00952D8F"/>
    <w:rsid w:val="00954BCB"/>
    <w:rsid w:val="00957812"/>
    <w:rsid w:val="009578B8"/>
    <w:rsid w:val="00960A0E"/>
    <w:rsid w:val="00960A43"/>
    <w:rsid w:val="00961B32"/>
    <w:rsid w:val="00971683"/>
    <w:rsid w:val="00972374"/>
    <w:rsid w:val="00972FD7"/>
    <w:rsid w:val="00974BB0"/>
    <w:rsid w:val="009766F7"/>
    <w:rsid w:val="009768D0"/>
    <w:rsid w:val="00977D04"/>
    <w:rsid w:val="0099493D"/>
    <w:rsid w:val="009949AC"/>
    <w:rsid w:val="00997D5B"/>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68B0"/>
    <w:rsid w:val="009F0198"/>
    <w:rsid w:val="009F3B54"/>
    <w:rsid w:val="009F75AB"/>
    <w:rsid w:val="009F7E6E"/>
    <w:rsid w:val="00A0356D"/>
    <w:rsid w:val="00A057FE"/>
    <w:rsid w:val="00A10F02"/>
    <w:rsid w:val="00A12228"/>
    <w:rsid w:val="00A1719A"/>
    <w:rsid w:val="00A2199E"/>
    <w:rsid w:val="00A222D2"/>
    <w:rsid w:val="00A32E45"/>
    <w:rsid w:val="00A40AD6"/>
    <w:rsid w:val="00A4177D"/>
    <w:rsid w:val="00A4298B"/>
    <w:rsid w:val="00A51948"/>
    <w:rsid w:val="00A53724"/>
    <w:rsid w:val="00A55BE6"/>
    <w:rsid w:val="00A55D93"/>
    <w:rsid w:val="00A56D31"/>
    <w:rsid w:val="00A61FEF"/>
    <w:rsid w:val="00A63674"/>
    <w:rsid w:val="00A64C87"/>
    <w:rsid w:val="00A732BB"/>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C5FB3"/>
    <w:rsid w:val="00AD0B17"/>
    <w:rsid w:val="00AD2DD3"/>
    <w:rsid w:val="00AD4BCF"/>
    <w:rsid w:val="00AD50CD"/>
    <w:rsid w:val="00AD6518"/>
    <w:rsid w:val="00AD6B97"/>
    <w:rsid w:val="00AE55F1"/>
    <w:rsid w:val="00AE725C"/>
    <w:rsid w:val="00AE7FEC"/>
    <w:rsid w:val="00AF2BD9"/>
    <w:rsid w:val="00AF3779"/>
    <w:rsid w:val="00AF4A8E"/>
    <w:rsid w:val="00AF4C5F"/>
    <w:rsid w:val="00AF78D5"/>
    <w:rsid w:val="00B00E66"/>
    <w:rsid w:val="00B03810"/>
    <w:rsid w:val="00B065EB"/>
    <w:rsid w:val="00B1063A"/>
    <w:rsid w:val="00B15449"/>
    <w:rsid w:val="00B22642"/>
    <w:rsid w:val="00B2369B"/>
    <w:rsid w:val="00B270CE"/>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02EA"/>
    <w:rsid w:val="00BA10CA"/>
    <w:rsid w:val="00BA15B0"/>
    <w:rsid w:val="00BA3B72"/>
    <w:rsid w:val="00BA3F4C"/>
    <w:rsid w:val="00BA6755"/>
    <w:rsid w:val="00BA7BA8"/>
    <w:rsid w:val="00BB1857"/>
    <w:rsid w:val="00BB188A"/>
    <w:rsid w:val="00BB5499"/>
    <w:rsid w:val="00BB59FF"/>
    <w:rsid w:val="00BC17FE"/>
    <w:rsid w:val="00BC4E0C"/>
    <w:rsid w:val="00BC73D3"/>
    <w:rsid w:val="00BD0FE7"/>
    <w:rsid w:val="00BD33A2"/>
    <w:rsid w:val="00BD5F05"/>
    <w:rsid w:val="00BE1502"/>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70E9E"/>
    <w:rsid w:val="00C805B8"/>
    <w:rsid w:val="00C83885"/>
    <w:rsid w:val="00C85FFB"/>
    <w:rsid w:val="00C866E9"/>
    <w:rsid w:val="00CA276C"/>
    <w:rsid w:val="00CA3D0C"/>
    <w:rsid w:val="00CB3C00"/>
    <w:rsid w:val="00CB6651"/>
    <w:rsid w:val="00CB6887"/>
    <w:rsid w:val="00CC1D11"/>
    <w:rsid w:val="00CC1F8B"/>
    <w:rsid w:val="00CC47E5"/>
    <w:rsid w:val="00CC64B4"/>
    <w:rsid w:val="00CD09EE"/>
    <w:rsid w:val="00CD41C2"/>
    <w:rsid w:val="00CD4C7B"/>
    <w:rsid w:val="00CD6529"/>
    <w:rsid w:val="00CE209B"/>
    <w:rsid w:val="00CE72F9"/>
    <w:rsid w:val="00CF000E"/>
    <w:rsid w:val="00CF32BD"/>
    <w:rsid w:val="00CF4F18"/>
    <w:rsid w:val="00CF4F3D"/>
    <w:rsid w:val="00CF56F9"/>
    <w:rsid w:val="00D01D19"/>
    <w:rsid w:val="00D0362F"/>
    <w:rsid w:val="00D052B0"/>
    <w:rsid w:val="00D05628"/>
    <w:rsid w:val="00D05745"/>
    <w:rsid w:val="00D068D0"/>
    <w:rsid w:val="00D072EA"/>
    <w:rsid w:val="00D16505"/>
    <w:rsid w:val="00D22038"/>
    <w:rsid w:val="00D23014"/>
    <w:rsid w:val="00D31E29"/>
    <w:rsid w:val="00D34A99"/>
    <w:rsid w:val="00D34F04"/>
    <w:rsid w:val="00D36CDC"/>
    <w:rsid w:val="00D37B14"/>
    <w:rsid w:val="00D42780"/>
    <w:rsid w:val="00D435B1"/>
    <w:rsid w:val="00D45717"/>
    <w:rsid w:val="00D45D1F"/>
    <w:rsid w:val="00D470EA"/>
    <w:rsid w:val="00D51E61"/>
    <w:rsid w:val="00D558F7"/>
    <w:rsid w:val="00D5592A"/>
    <w:rsid w:val="00D563CF"/>
    <w:rsid w:val="00D61459"/>
    <w:rsid w:val="00D6498C"/>
    <w:rsid w:val="00D66E3A"/>
    <w:rsid w:val="00D67D06"/>
    <w:rsid w:val="00D738D6"/>
    <w:rsid w:val="00D73D5E"/>
    <w:rsid w:val="00D764AE"/>
    <w:rsid w:val="00D80795"/>
    <w:rsid w:val="00D80BE8"/>
    <w:rsid w:val="00D82770"/>
    <w:rsid w:val="00D84A4E"/>
    <w:rsid w:val="00D862C5"/>
    <w:rsid w:val="00D871AE"/>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1BCA"/>
    <w:rsid w:val="00DB6F28"/>
    <w:rsid w:val="00DC1445"/>
    <w:rsid w:val="00DC1FFC"/>
    <w:rsid w:val="00DC309B"/>
    <w:rsid w:val="00DC4DA2"/>
    <w:rsid w:val="00DC5B59"/>
    <w:rsid w:val="00DD2FDC"/>
    <w:rsid w:val="00DD4AB9"/>
    <w:rsid w:val="00DE0E83"/>
    <w:rsid w:val="00DE1406"/>
    <w:rsid w:val="00DE1B73"/>
    <w:rsid w:val="00DE4FCC"/>
    <w:rsid w:val="00DE6B0F"/>
    <w:rsid w:val="00DF60FA"/>
    <w:rsid w:val="00E0084C"/>
    <w:rsid w:val="00E041C5"/>
    <w:rsid w:val="00E07838"/>
    <w:rsid w:val="00E27B9F"/>
    <w:rsid w:val="00E305A4"/>
    <w:rsid w:val="00E31284"/>
    <w:rsid w:val="00E340BC"/>
    <w:rsid w:val="00E37501"/>
    <w:rsid w:val="00E4399B"/>
    <w:rsid w:val="00E46945"/>
    <w:rsid w:val="00E477A3"/>
    <w:rsid w:val="00E51135"/>
    <w:rsid w:val="00E51F8B"/>
    <w:rsid w:val="00E52E91"/>
    <w:rsid w:val="00E54C32"/>
    <w:rsid w:val="00E62835"/>
    <w:rsid w:val="00E66685"/>
    <w:rsid w:val="00E67147"/>
    <w:rsid w:val="00E70688"/>
    <w:rsid w:val="00E77645"/>
    <w:rsid w:val="00E826F3"/>
    <w:rsid w:val="00E850C1"/>
    <w:rsid w:val="00E852FF"/>
    <w:rsid w:val="00E90ABE"/>
    <w:rsid w:val="00E93CA6"/>
    <w:rsid w:val="00EA0DB9"/>
    <w:rsid w:val="00EA1D56"/>
    <w:rsid w:val="00EA22F8"/>
    <w:rsid w:val="00EA6AC7"/>
    <w:rsid w:val="00EB5ADE"/>
    <w:rsid w:val="00EC125A"/>
    <w:rsid w:val="00EC20E5"/>
    <w:rsid w:val="00EC4A25"/>
    <w:rsid w:val="00EC7411"/>
    <w:rsid w:val="00ED0443"/>
    <w:rsid w:val="00ED06A6"/>
    <w:rsid w:val="00ED0D91"/>
    <w:rsid w:val="00ED1751"/>
    <w:rsid w:val="00ED5A33"/>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3EB1"/>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7966">
      <w:bodyDiv w:val="1"/>
      <w:marLeft w:val="0"/>
      <w:marRight w:val="0"/>
      <w:marTop w:val="0"/>
      <w:marBottom w:val="0"/>
      <w:divBdr>
        <w:top w:val="none" w:sz="0" w:space="0" w:color="auto"/>
        <w:left w:val="none" w:sz="0" w:space="0" w:color="auto"/>
        <w:bottom w:val="none" w:sz="0" w:space="0" w:color="auto"/>
        <w:right w:val="none" w:sz="0" w:space="0" w:color="auto"/>
      </w:divBdr>
      <w:divsChild>
        <w:div w:id="230390896">
          <w:marLeft w:val="0"/>
          <w:marRight w:val="0"/>
          <w:marTop w:val="0"/>
          <w:marBottom w:val="0"/>
          <w:divBdr>
            <w:top w:val="none" w:sz="0" w:space="0" w:color="auto"/>
            <w:left w:val="none" w:sz="0" w:space="0" w:color="auto"/>
            <w:bottom w:val="none" w:sz="0" w:space="0" w:color="auto"/>
            <w:right w:val="none" w:sz="0" w:space="0" w:color="auto"/>
          </w:divBdr>
        </w:div>
      </w:divsChild>
    </w:div>
    <w:div w:id="42677778">
      <w:bodyDiv w:val="1"/>
      <w:marLeft w:val="0"/>
      <w:marRight w:val="0"/>
      <w:marTop w:val="0"/>
      <w:marBottom w:val="0"/>
      <w:divBdr>
        <w:top w:val="none" w:sz="0" w:space="0" w:color="auto"/>
        <w:left w:val="none" w:sz="0" w:space="0" w:color="auto"/>
        <w:bottom w:val="none" w:sz="0" w:space="0" w:color="auto"/>
        <w:right w:val="none" w:sz="0" w:space="0" w:color="auto"/>
      </w:divBdr>
    </w:div>
    <w:div w:id="74863495">
      <w:bodyDiv w:val="1"/>
      <w:marLeft w:val="0"/>
      <w:marRight w:val="0"/>
      <w:marTop w:val="0"/>
      <w:marBottom w:val="0"/>
      <w:divBdr>
        <w:top w:val="none" w:sz="0" w:space="0" w:color="auto"/>
        <w:left w:val="none" w:sz="0" w:space="0" w:color="auto"/>
        <w:bottom w:val="none" w:sz="0" w:space="0" w:color="auto"/>
        <w:right w:val="none" w:sz="0" w:space="0" w:color="auto"/>
      </w:divBdr>
    </w:div>
    <w:div w:id="89932226">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289938504">
      <w:bodyDiv w:val="1"/>
      <w:marLeft w:val="0"/>
      <w:marRight w:val="0"/>
      <w:marTop w:val="0"/>
      <w:marBottom w:val="0"/>
      <w:divBdr>
        <w:top w:val="none" w:sz="0" w:space="0" w:color="auto"/>
        <w:left w:val="none" w:sz="0" w:space="0" w:color="auto"/>
        <w:bottom w:val="none" w:sz="0" w:space="0" w:color="auto"/>
        <w:right w:val="none" w:sz="0" w:space="0" w:color="auto"/>
      </w:divBdr>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25879635">
      <w:bodyDiv w:val="1"/>
      <w:marLeft w:val="0"/>
      <w:marRight w:val="0"/>
      <w:marTop w:val="0"/>
      <w:marBottom w:val="0"/>
      <w:divBdr>
        <w:top w:val="none" w:sz="0" w:space="0" w:color="auto"/>
        <w:left w:val="none" w:sz="0" w:space="0" w:color="auto"/>
        <w:bottom w:val="none" w:sz="0" w:space="0" w:color="auto"/>
        <w:right w:val="none" w:sz="0" w:space="0" w:color="auto"/>
      </w:divBdr>
    </w:div>
    <w:div w:id="729421609">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122528665">
      <w:bodyDiv w:val="1"/>
      <w:marLeft w:val="0"/>
      <w:marRight w:val="0"/>
      <w:marTop w:val="0"/>
      <w:marBottom w:val="0"/>
      <w:divBdr>
        <w:top w:val="none" w:sz="0" w:space="0" w:color="auto"/>
        <w:left w:val="none" w:sz="0" w:space="0" w:color="auto"/>
        <w:bottom w:val="none" w:sz="0" w:space="0" w:color="auto"/>
        <w:right w:val="none" w:sz="0" w:space="0" w:color="auto"/>
      </w:divBdr>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29055582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379865525">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459060418">
      <w:bodyDiv w:val="1"/>
      <w:marLeft w:val="0"/>
      <w:marRight w:val="0"/>
      <w:marTop w:val="0"/>
      <w:marBottom w:val="0"/>
      <w:divBdr>
        <w:top w:val="none" w:sz="0" w:space="0" w:color="auto"/>
        <w:left w:val="none" w:sz="0" w:space="0" w:color="auto"/>
        <w:bottom w:val="none" w:sz="0" w:space="0" w:color="auto"/>
        <w:right w:val="none" w:sz="0" w:space="0" w:color="auto"/>
      </w:divBdr>
      <w:divsChild>
        <w:div w:id="2043091428">
          <w:marLeft w:val="0"/>
          <w:marRight w:val="0"/>
          <w:marTop w:val="0"/>
          <w:marBottom w:val="0"/>
          <w:divBdr>
            <w:top w:val="none" w:sz="0" w:space="0" w:color="auto"/>
            <w:left w:val="none" w:sz="0" w:space="0" w:color="auto"/>
            <w:bottom w:val="none" w:sz="0" w:space="0" w:color="auto"/>
            <w:right w:val="none" w:sz="0" w:space="0" w:color="auto"/>
          </w:divBdr>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83877978">
      <w:bodyDiv w:val="1"/>
      <w:marLeft w:val="0"/>
      <w:marRight w:val="0"/>
      <w:marTop w:val="0"/>
      <w:marBottom w:val="0"/>
      <w:divBdr>
        <w:top w:val="none" w:sz="0" w:space="0" w:color="auto"/>
        <w:left w:val="none" w:sz="0" w:space="0" w:color="auto"/>
        <w:bottom w:val="none" w:sz="0" w:space="0" w:color="auto"/>
        <w:right w:val="none" w:sz="0" w:space="0" w:color="auto"/>
      </w:divBdr>
    </w:div>
    <w:div w:id="1642073485">
      <w:bodyDiv w:val="1"/>
      <w:marLeft w:val="0"/>
      <w:marRight w:val="0"/>
      <w:marTop w:val="0"/>
      <w:marBottom w:val="0"/>
      <w:divBdr>
        <w:top w:val="none" w:sz="0" w:space="0" w:color="auto"/>
        <w:left w:val="none" w:sz="0" w:space="0" w:color="auto"/>
        <w:bottom w:val="none" w:sz="0" w:space="0" w:color="auto"/>
        <w:right w:val="none" w:sz="0" w:space="0" w:color="auto"/>
      </w:divBdr>
      <w:divsChild>
        <w:div w:id="1249390097">
          <w:marLeft w:val="0"/>
          <w:marRight w:val="0"/>
          <w:marTop w:val="0"/>
          <w:marBottom w:val="0"/>
          <w:divBdr>
            <w:top w:val="none" w:sz="0" w:space="0" w:color="auto"/>
            <w:left w:val="none" w:sz="0" w:space="0" w:color="auto"/>
            <w:bottom w:val="none" w:sz="0" w:space="0" w:color="auto"/>
            <w:right w:val="none" w:sz="0" w:space="0" w:color="auto"/>
          </w:divBdr>
        </w:div>
      </w:divsChild>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874221112">
      <w:bodyDiv w:val="1"/>
      <w:marLeft w:val="0"/>
      <w:marRight w:val="0"/>
      <w:marTop w:val="0"/>
      <w:marBottom w:val="0"/>
      <w:divBdr>
        <w:top w:val="none" w:sz="0" w:space="0" w:color="auto"/>
        <w:left w:val="none" w:sz="0" w:space="0" w:color="auto"/>
        <w:bottom w:val="none" w:sz="0" w:space="0" w:color="auto"/>
        <w:right w:val="none" w:sz="0" w:space="0" w:color="auto"/>
      </w:divBdr>
      <w:divsChild>
        <w:div w:id="1149131131">
          <w:marLeft w:val="0"/>
          <w:marRight w:val="0"/>
          <w:marTop w:val="0"/>
          <w:marBottom w:val="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76134650">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86C07-C35D-4CA7-AF2F-1237D6A4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2236</Words>
  <Characters>12750</Characters>
  <Application>Microsoft Office Word</Application>
  <DocSecurity>0</DocSecurity>
  <Lines>106</Lines>
  <Paragraphs>29</Paragraphs>
  <ScaleCrop>false</ScaleCrop>
  <Company/>
  <LinksUpToDate>false</LinksUpToDate>
  <CharactersWithSpaces>14957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4</cp:revision>
  <dcterms:created xsi:type="dcterms:W3CDTF">2024-10-01T10:45:00Z</dcterms:created>
  <dcterms:modified xsi:type="dcterms:W3CDTF">2024-10-02T11:19:00Z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0df265107b0f11ef80007d2900007d29">
    <vt:lpwstr>CWMkpRdg7r9lxsN/p/rmUb1aQS9STTENJMgzD7tW9TNDYLWyWn9hVpWUCyW7oblNGdM</vt:lpwstr>
  </property>
</Properties>
</file>